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26F79EB5"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w:t>
      </w:r>
      <w:r w:rsidR="00097A15">
        <w:rPr>
          <w:rFonts w:cs="Arial"/>
          <w:b/>
          <w:bCs/>
          <w:noProof/>
          <w:sz w:val="24"/>
          <w:szCs w:val="24"/>
        </w:rPr>
        <w:t>2</w:t>
      </w:r>
      <w:r w:rsidR="006145BF">
        <w:rPr>
          <w:rFonts w:cs="Arial"/>
          <w:b/>
          <w:bCs/>
          <w:noProof/>
          <w:sz w:val="24"/>
          <w:szCs w:val="24"/>
        </w:rPr>
        <w:t>E</w:t>
      </w:r>
      <w:r>
        <w:rPr>
          <w:rFonts w:cs="Arial"/>
          <w:b/>
          <w:noProof/>
          <w:sz w:val="24"/>
        </w:rPr>
        <w:tab/>
      </w:r>
      <w:r w:rsidR="007D172B" w:rsidRPr="007D172B">
        <w:rPr>
          <w:rFonts w:cs="Arial"/>
          <w:b/>
          <w:noProof/>
          <w:sz w:val="24"/>
        </w:rPr>
        <w:t>S2-220</w:t>
      </w:r>
      <w:r w:rsidR="00425657">
        <w:rPr>
          <w:rFonts w:cs="Arial"/>
          <w:b/>
          <w:noProof/>
          <w:sz w:val="24"/>
        </w:rPr>
        <w:t>6947</w:t>
      </w:r>
    </w:p>
    <w:bookmarkEnd w:id="0"/>
    <w:p w14:paraId="22678C49" w14:textId="03E39A3A" w:rsidR="00E912BE" w:rsidRDefault="006142D7" w:rsidP="00E912BE">
      <w:pPr>
        <w:pStyle w:val="CRCoverPage"/>
        <w:outlineLvl w:val="0"/>
        <w:rPr>
          <w:b/>
          <w:noProof/>
          <w:sz w:val="24"/>
        </w:rPr>
      </w:pPr>
      <w:r>
        <w:rPr>
          <w:rFonts w:cs="Arial"/>
          <w:b/>
          <w:bCs/>
          <w:sz w:val="24"/>
          <w:szCs w:val="24"/>
        </w:rPr>
        <w:t>1</w:t>
      </w:r>
      <w:r w:rsidR="00097A15">
        <w:rPr>
          <w:rFonts w:cs="Arial"/>
          <w:b/>
          <w:bCs/>
          <w:sz w:val="24"/>
          <w:szCs w:val="24"/>
        </w:rPr>
        <w:t>7</w:t>
      </w:r>
      <w:r w:rsidR="00E912BE">
        <w:rPr>
          <w:rFonts w:cs="Arial"/>
          <w:b/>
          <w:bCs/>
          <w:sz w:val="24"/>
          <w:szCs w:val="24"/>
        </w:rPr>
        <w:t xml:space="preserve"> – </w:t>
      </w:r>
      <w:r>
        <w:rPr>
          <w:rFonts w:cs="Arial"/>
          <w:b/>
          <w:bCs/>
          <w:sz w:val="24"/>
          <w:szCs w:val="24"/>
        </w:rPr>
        <w:t>2</w:t>
      </w:r>
      <w:r w:rsidR="00097A15">
        <w:rPr>
          <w:rFonts w:cs="Arial"/>
          <w:b/>
          <w:bCs/>
          <w:sz w:val="24"/>
          <w:szCs w:val="24"/>
        </w:rPr>
        <w:t>6</w:t>
      </w:r>
      <w:r w:rsidR="00E912BE">
        <w:rPr>
          <w:rFonts w:cs="Arial"/>
          <w:b/>
          <w:bCs/>
          <w:sz w:val="24"/>
          <w:szCs w:val="24"/>
        </w:rPr>
        <w:t xml:space="preserve"> </w:t>
      </w:r>
      <w:r w:rsidR="00097A15">
        <w:rPr>
          <w:rFonts w:cs="Arial"/>
          <w:b/>
          <w:bCs/>
          <w:sz w:val="24"/>
          <w:szCs w:val="24"/>
        </w:rPr>
        <w:t>August</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2A6BBBFD"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FF0877">
        <w:rPr>
          <w:rFonts w:ascii="Arial" w:hAnsi="Arial" w:cs="Arial"/>
          <w:b/>
        </w:rPr>
        <w:t>Apple</w:t>
      </w:r>
      <w:r w:rsidR="00913B74">
        <w:rPr>
          <w:rFonts w:ascii="Arial" w:hAnsi="Arial" w:cs="Arial"/>
          <w:b/>
        </w:rPr>
        <w:t xml:space="preserve"> </w:t>
      </w:r>
    </w:p>
    <w:p w14:paraId="389A809E" w14:textId="22D502B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142D7">
        <w:rPr>
          <w:rFonts w:ascii="Arial" w:hAnsi="Arial" w:cs="Arial"/>
          <w:b/>
        </w:rPr>
        <w:t>KI#</w:t>
      </w:r>
      <w:r w:rsidR="00E4706F">
        <w:rPr>
          <w:rFonts w:ascii="Arial" w:hAnsi="Arial" w:cs="Arial"/>
          <w:b/>
        </w:rPr>
        <w:t>2</w:t>
      </w:r>
      <w:r w:rsidR="00FD5F60">
        <w:rPr>
          <w:rFonts w:ascii="Arial" w:hAnsi="Arial" w:cs="Arial"/>
          <w:b/>
        </w:rPr>
        <w:t>:</w:t>
      </w:r>
      <w:r w:rsidR="006142D7">
        <w:rPr>
          <w:rFonts w:ascii="Arial" w:hAnsi="Arial" w:cs="Arial"/>
          <w:b/>
        </w:rPr>
        <w:t xml:space="preserve"> </w:t>
      </w:r>
      <w:r w:rsidR="006A747F">
        <w:rPr>
          <w:rFonts w:ascii="Arial" w:hAnsi="Arial" w:cs="Arial"/>
          <w:b/>
        </w:rPr>
        <w:t>Evaluation</w:t>
      </w:r>
      <w:r w:rsidR="00442005">
        <w:rPr>
          <w:rFonts w:ascii="Arial" w:hAnsi="Arial" w:cs="Arial"/>
          <w:b/>
        </w:rPr>
        <w:t xml:space="preserve"> and </w:t>
      </w:r>
      <w:r w:rsidR="004C685D">
        <w:rPr>
          <w:rFonts w:ascii="Arial" w:hAnsi="Arial" w:cs="Arial"/>
          <w:b/>
        </w:rPr>
        <w:t>inter</w:t>
      </w:r>
      <w:r w:rsidR="004B3A01">
        <w:rPr>
          <w:rFonts w:ascii="Arial" w:hAnsi="Arial" w:cs="Arial"/>
          <w:b/>
        </w:rPr>
        <w:t>i</w:t>
      </w:r>
      <w:r w:rsidR="004C685D">
        <w:rPr>
          <w:rFonts w:ascii="Arial" w:hAnsi="Arial" w:cs="Arial"/>
          <w:b/>
        </w:rPr>
        <w:t xml:space="preserve">m </w:t>
      </w:r>
      <w:r w:rsidR="00442005">
        <w:rPr>
          <w:rFonts w:ascii="Arial" w:hAnsi="Arial" w:cs="Arial"/>
          <w:b/>
        </w:rPr>
        <w:t>conclusion</w:t>
      </w:r>
      <w:r w:rsidR="006A747F">
        <w:rPr>
          <w:rFonts w:ascii="Arial" w:hAnsi="Arial" w:cs="Arial"/>
          <w:b/>
        </w:rPr>
        <w:t xml:space="preserve"> </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530696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12D95">
        <w:rPr>
          <w:rFonts w:ascii="Arial" w:hAnsi="Arial" w:cs="Arial"/>
          <w:b/>
        </w:rPr>
        <w:t>2</w:t>
      </w:r>
    </w:p>
    <w:p w14:paraId="54A868D8" w14:textId="2C56CDB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BD2007">
        <w:rPr>
          <w:rFonts w:ascii="Arial" w:hAnsi="Arial" w:cs="Arial"/>
          <w:b/>
          <w:bCs/>
        </w:rPr>
        <w:t>e</w:t>
      </w:r>
      <w:r w:rsidR="00F12D95">
        <w:rPr>
          <w:rFonts w:ascii="Arial" w:hAnsi="Arial" w:cs="Arial"/>
          <w:b/>
          <w:bCs/>
        </w:rPr>
        <w:t>UEPO</w:t>
      </w:r>
      <w:proofErr w:type="spellEnd"/>
      <w:r w:rsidR="00865346">
        <w:rPr>
          <w:rFonts w:ascii="Arial" w:hAnsi="Arial" w:cs="Arial"/>
          <w:b/>
          <w:bCs/>
        </w:rPr>
        <w:t xml:space="preserve"> / Rel-1</w:t>
      </w:r>
      <w:r w:rsidR="0060756D">
        <w:rPr>
          <w:rFonts w:ascii="Arial" w:hAnsi="Arial" w:cs="Arial"/>
          <w:b/>
          <w:bCs/>
        </w:rPr>
        <w:t>8</w:t>
      </w:r>
    </w:p>
    <w:p w14:paraId="5BCB13F0" w14:textId="6347934F"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E2D45" w:rsidRPr="008145D5">
        <w:rPr>
          <w:rFonts w:ascii="Arial" w:hAnsi="Arial" w:cs="Arial"/>
          <w:i/>
        </w:rPr>
        <w:t>This contribution pro</w:t>
      </w:r>
      <w:r w:rsidR="00CE2D45">
        <w:rPr>
          <w:rFonts w:ascii="Arial" w:hAnsi="Arial" w:cs="Arial"/>
          <w:i/>
        </w:rPr>
        <w:t>vides evaluation and interim conclusion for KI#2.</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7B0DE05C" w14:textId="262D6FBF" w:rsidR="006A747F" w:rsidRDefault="004C685D" w:rsidP="00097A15">
      <w:pPr>
        <w:rPr>
          <w:szCs w:val="22"/>
          <w:lang w:eastAsia="ko-KR"/>
        </w:rPr>
      </w:pPr>
      <w:r>
        <w:rPr>
          <w:szCs w:val="22"/>
          <w:lang w:eastAsia="ko-KR"/>
        </w:rPr>
        <w:t>S</w:t>
      </w:r>
      <w:r w:rsidR="00DF121D">
        <w:rPr>
          <w:szCs w:val="22"/>
          <w:lang w:eastAsia="ko-KR"/>
        </w:rPr>
        <w:t>olutions for Key Issue</w:t>
      </w:r>
      <w:r w:rsidR="00E4706F">
        <w:rPr>
          <w:szCs w:val="22"/>
          <w:lang w:eastAsia="ko-KR"/>
        </w:rPr>
        <w:t>#2</w:t>
      </w:r>
      <w:r w:rsidR="00DF121D">
        <w:rPr>
          <w:szCs w:val="22"/>
          <w:lang w:eastAsia="ko-KR"/>
        </w:rPr>
        <w:t xml:space="preserve"> currently agreed in the TR23.700-</w:t>
      </w:r>
      <w:r>
        <w:rPr>
          <w:szCs w:val="22"/>
          <w:lang w:eastAsia="ko-KR"/>
        </w:rPr>
        <w:t>85 are provided in table below.</w:t>
      </w:r>
    </w:p>
    <w:p w14:paraId="31FA6EEF" w14:textId="2E793874" w:rsidR="00E4706F" w:rsidRPr="00E4706F" w:rsidRDefault="00DF121D" w:rsidP="00E4706F">
      <w:pPr>
        <w:pStyle w:val="TF"/>
        <w:rPr>
          <w:lang w:val="en-GB" w:eastAsia="ko-KR"/>
        </w:rPr>
      </w:pPr>
      <w:r>
        <w:rPr>
          <w:lang w:eastAsia="ko-KR"/>
        </w:rPr>
        <w:t>T</w:t>
      </w:r>
      <w:r>
        <w:rPr>
          <w:lang w:val="en-GB" w:eastAsia="ko-KR"/>
        </w:rPr>
        <w:t>able 1 – Solutions for Key Issue</w:t>
      </w:r>
      <w:r w:rsidR="00E4706F">
        <w:rPr>
          <w:lang w:val="en-GB" w:eastAsia="ko-KR"/>
        </w:rPr>
        <w:t>#2</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4706F" w:rsidRPr="00DF1D03" w14:paraId="4F4337FE" w14:textId="77777777" w:rsidTr="009E0E76">
        <w:tc>
          <w:tcPr>
            <w:tcW w:w="1038" w:type="dxa"/>
            <w:shd w:val="clear" w:color="auto" w:fill="auto"/>
          </w:tcPr>
          <w:p w14:paraId="6F7E89A8" w14:textId="77777777" w:rsidR="00E4706F" w:rsidRPr="00DF1D03" w:rsidRDefault="00E4706F" w:rsidP="009E0E76">
            <w:pPr>
              <w:pStyle w:val="TAH"/>
            </w:pPr>
          </w:p>
        </w:tc>
        <w:tc>
          <w:tcPr>
            <w:tcW w:w="5555" w:type="dxa"/>
            <w:gridSpan w:val="4"/>
            <w:shd w:val="clear" w:color="auto" w:fill="auto"/>
          </w:tcPr>
          <w:p w14:paraId="6473F321" w14:textId="77777777" w:rsidR="00E4706F" w:rsidRPr="00DF1D03" w:rsidRDefault="00E4706F" w:rsidP="009E0E76">
            <w:pPr>
              <w:pStyle w:val="TAH"/>
            </w:pPr>
            <w:r w:rsidRPr="00DF1D03">
              <w:t>Key Issues</w:t>
            </w:r>
          </w:p>
        </w:tc>
      </w:tr>
      <w:tr w:rsidR="00E4706F" w:rsidRPr="00DF1D03" w14:paraId="19046B90" w14:textId="77777777" w:rsidTr="009E0E76">
        <w:tc>
          <w:tcPr>
            <w:tcW w:w="1038" w:type="dxa"/>
            <w:shd w:val="clear" w:color="auto" w:fill="auto"/>
          </w:tcPr>
          <w:p w14:paraId="60C7E08A" w14:textId="77777777" w:rsidR="00E4706F" w:rsidRPr="00DF1D03" w:rsidRDefault="00E4706F" w:rsidP="009E0E76">
            <w:pPr>
              <w:pStyle w:val="TAH"/>
            </w:pPr>
            <w:r w:rsidRPr="00DF1D03">
              <w:t>Solutions</w:t>
            </w:r>
          </w:p>
        </w:tc>
        <w:tc>
          <w:tcPr>
            <w:tcW w:w="1388" w:type="dxa"/>
            <w:shd w:val="clear" w:color="auto" w:fill="auto"/>
          </w:tcPr>
          <w:p w14:paraId="6EFE0318" w14:textId="77777777" w:rsidR="00E4706F" w:rsidRPr="00DF1D03" w:rsidRDefault="00E4706F" w:rsidP="009E0E76">
            <w:pPr>
              <w:pStyle w:val="TAH"/>
            </w:pPr>
            <w:r w:rsidRPr="00DF1D03">
              <w:t>1</w:t>
            </w:r>
          </w:p>
        </w:tc>
        <w:tc>
          <w:tcPr>
            <w:tcW w:w="1389" w:type="dxa"/>
            <w:shd w:val="clear" w:color="auto" w:fill="auto"/>
          </w:tcPr>
          <w:p w14:paraId="21C99E51" w14:textId="77777777" w:rsidR="00E4706F" w:rsidRPr="00DF1D03" w:rsidRDefault="00E4706F" w:rsidP="009E0E76">
            <w:pPr>
              <w:pStyle w:val="TAH"/>
            </w:pPr>
            <w:r w:rsidRPr="00DF1D03">
              <w:t>2</w:t>
            </w:r>
          </w:p>
        </w:tc>
        <w:tc>
          <w:tcPr>
            <w:tcW w:w="1389" w:type="dxa"/>
            <w:shd w:val="clear" w:color="auto" w:fill="auto"/>
          </w:tcPr>
          <w:p w14:paraId="4ECB40CC" w14:textId="77777777" w:rsidR="00E4706F" w:rsidRPr="00DF1D03" w:rsidRDefault="00E4706F" w:rsidP="009E0E76">
            <w:pPr>
              <w:pStyle w:val="TAH"/>
            </w:pPr>
            <w:r w:rsidRPr="00DF1D03">
              <w:t>3</w:t>
            </w:r>
          </w:p>
        </w:tc>
        <w:tc>
          <w:tcPr>
            <w:tcW w:w="1389" w:type="dxa"/>
            <w:shd w:val="clear" w:color="auto" w:fill="auto"/>
          </w:tcPr>
          <w:p w14:paraId="6681B4DD" w14:textId="77777777" w:rsidR="00E4706F" w:rsidRPr="00DF1D03" w:rsidRDefault="00E4706F" w:rsidP="009E0E76">
            <w:pPr>
              <w:pStyle w:val="TAH"/>
            </w:pPr>
            <w:r w:rsidRPr="00DF1D03">
              <w:t>4</w:t>
            </w:r>
          </w:p>
        </w:tc>
      </w:tr>
      <w:tr w:rsidR="00E4706F" w:rsidRPr="00DF1D03" w14:paraId="3710681D" w14:textId="77777777" w:rsidTr="009E0E76">
        <w:trPr>
          <w:trHeight w:val="120"/>
        </w:trPr>
        <w:tc>
          <w:tcPr>
            <w:tcW w:w="1038" w:type="dxa"/>
            <w:shd w:val="clear" w:color="auto" w:fill="auto"/>
          </w:tcPr>
          <w:p w14:paraId="0E02C2B6" w14:textId="77777777" w:rsidR="00E4706F" w:rsidRPr="00DF1D03" w:rsidRDefault="00E4706F" w:rsidP="009E0E76">
            <w:pPr>
              <w:pStyle w:val="TAH"/>
            </w:pPr>
            <w:r w:rsidRPr="00DF1D03">
              <w:t>7</w:t>
            </w:r>
          </w:p>
        </w:tc>
        <w:tc>
          <w:tcPr>
            <w:tcW w:w="1388" w:type="dxa"/>
            <w:shd w:val="clear" w:color="auto" w:fill="auto"/>
          </w:tcPr>
          <w:p w14:paraId="1AF47445" w14:textId="77777777" w:rsidR="00E4706F" w:rsidRPr="00DF1D03" w:rsidRDefault="00E4706F" w:rsidP="009E0E76">
            <w:pPr>
              <w:pStyle w:val="TAC"/>
            </w:pPr>
          </w:p>
        </w:tc>
        <w:tc>
          <w:tcPr>
            <w:tcW w:w="1389" w:type="dxa"/>
            <w:shd w:val="clear" w:color="auto" w:fill="auto"/>
          </w:tcPr>
          <w:p w14:paraId="2F1D3EBA" w14:textId="77777777" w:rsidR="00E4706F" w:rsidRPr="00DF1D03" w:rsidRDefault="00E4706F" w:rsidP="009E0E76">
            <w:pPr>
              <w:pStyle w:val="TAC"/>
            </w:pPr>
            <w:r w:rsidRPr="00DF1D03">
              <w:t>X</w:t>
            </w:r>
          </w:p>
        </w:tc>
        <w:tc>
          <w:tcPr>
            <w:tcW w:w="1389" w:type="dxa"/>
            <w:shd w:val="clear" w:color="auto" w:fill="auto"/>
          </w:tcPr>
          <w:p w14:paraId="0FFC403D" w14:textId="77777777" w:rsidR="00E4706F" w:rsidRPr="00DF1D03" w:rsidRDefault="00E4706F" w:rsidP="009E0E76">
            <w:pPr>
              <w:pStyle w:val="TAC"/>
            </w:pPr>
          </w:p>
        </w:tc>
        <w:tc>
          <w:tcPr>
            <w:tcW w:w="1389" w:type="dxa"/>
            <w:shd w:val="clear" w:color="auto" w:fill="auto"/>
          </w:tcPr>
          <w:p w14:paraId="5B390F64" w14:textId="77777777" w:rsidR="00E4706F" w:rsidRPr="00DF1D03" w:rsidRDefault="00E4706F" w:rsidP="009E0E76">
            <w:pPr>
              <w:pStyle w:val="TAC"/>
            </w:pPr>
          </w:p>
        </w:tc>
      </w:tr>
      <w:tr w:rsidR="00E4706F" w:rsidRPr="00DF1D03" w14:paraId="0DF48721" w14:textId="77777777" w:rsidTr="009E0E76">
        <w:trPr>
          <w:trHeight w:val="108"/>
        </w:trPr>
        <w:tc>
          <w:tcPr>
            <w:tcW w:w="1038" w:type="dxa"/>
            <w:shd w:val="clear" w:color="auto" w:fill="auto"/>
          </w:tcPr>
          <w:p w14:paraId="0B76F2E3" w14:textId="77777777" w:rsidR="00E4706F" w:rsidRPr="00DF1D03" w:rsidRDefault="00E4706F" w:rsidP="009E0E76">
            <w:pPr>
              <w:pStyle w:val="TAH"/>
            </w:pPr>
            <w:r w:rsidRPr="00DF1D03">
              <w:t>8</w:t>
            </w:r>
          </w:p>
        </w:tc>
        <w:tc>
          <w:tcPr>
            <w:tcW w:w="1388" w:type="dxa"/>
            <w:shd w:val="clear" w:color="auto" w:fill="auto"/>
          </w:tcPr>
          <w:p w14:paraId="6D50937A" w14:textId="77777777" w:rsidR="00E4706F" w:rsidRPr="00DF1D03" w:rsidRDefault="00E4706F" w:rsidP="009E0E76">
            <w:pPr>
              <w:pStyle w:val="TAC"/>
            </w:pPr>
          </w:p>
        </w:tc>
        <w:tc>
          <w:tcPr>
            <w:tcW w:w="1389" w:type="dxa"/>
            <w:shd w:val="clear" w:color="auto" w:fill="auto"/>
          </w:tcPr>
          <w:p w14:paraId="4736A52F" w14:textId="77777777" w:rsidR="00E4706F" w:rsidRPr="00DF1D03" w:rsidRDefault="00E4706F" w:rsidP="009E0E76">
            <w:pPr>
              <w:pStyle w:val="TAC"/>
            </w:pPr>
            <w:r w:rsidRPr="00DF1D03">
              <w:t>X</w:t>
            </w:r>
          </w:p>
        </w:tc>
        <w:tc>
          <w:tcPr>
            <w:tcW w:w="1389" w:type="dxa"/>
            <w:shd w:val="clear" w:color="auto" w:fill="auto"/>
          </w:tcPr>
          <w:p w14:paraId="166BCB47" w14:textId="77777777" w:rsidR="00E4706F" w:rsidRPr="00DF1D03" w:rsidRDefault="00E4706F" w:rsidP="009E0E76">
            <w:pPr>
              <w:pStyle w:val="TAC"/>
            </w:pPr>
          </w:p>
        </w:tc>
        <w:tc>
          <w:tcPr>
            <w:tcW w:w="1389" w:type="dxa"/>
            <w:shd w:val="clear" w:color="auto" w:fill="auto"/>
          </w:tcPr>
          <w:p w14:paraId="4062160B" w14:textId="77777777" w:rsidR="00E4706F" w:rsidRPr="00DF1D03" w:rsidRDefault="00E4706F" w:rsidP="009E0E76">
            <w:pPr>
              <w:pStyle w:val="TAC"/>
            </w:pPr>
          </w:p>
        </w:tc>
      </w:tr>
      <w:tr w:rsidR="00E4706F" w:rsidRPr="00DF1D03" w14:paraId="38789580" w14:textId="77777777" w:rsidTr="009E0E76">
        <w:trPr>
          <w:trHeight w:val="96"/>
        </w:trPr>
        <w:tc>
          <w:tcPr>
            <w:tcW w:w="1038" w:type="dxa"/>
            <w:shd w:val="clear" w:color="auto" w:fill="auto"/>
          </w:tcPr>
          <w:p w14:paraId="78F0BC60" w14:textId="77777777" w:rsidR="00E4706F" w:rsidRPr="00DF1D03" w:rsidRDefault="00E4706F" w:rsidP="009E0E76">
            <w:pPr>
              <w:pStyle w:val="TAH"/>
            </w:pPr>
            <w:r w:rsidRPr="00DF1D03">
              <w:t>9</w:t>
            </w:r>
          </w:p>
        </w:tc>
        <w:tc>
          <w:tcPr>
            <w:tcW w:w="1388" w:type="dxa"/>
            <w:shd w:val="clear" w:color="auto" w:fill="auto"/>
          </w:tcPr>
          <w:p w14:paraId="4677A257" w14:textId="77777777" w:rsidR="00E4706F" w:rsidRPr="00DF1D03" w:rsidRDefault="00E4706F" w:rsidP="009E0E76">
            <w:pPr>
              <w:pStyle w:val="TAC"/>
            </w:pPr>
          </w:p>
        </w:tc>
        <w:tc>
          <w:tcPr>
            <w:tcW w:w="1389" w:type="dxa"/>
            <w:shd w:val="clear" w:color="auto" w:fill="auto"/>
          </w:tcPr>
          <w:p w14:paraId="769BB9FF" w14:textId="77777777" w:rsidR="00E4706F" w:rsidRPr="00DF1D03" w:rsidRDefault="00E4706F" w:rsidP="009E0E76">
            <w:pPr>
              <w:pStyle w:val="TAC"/>
            </w:pPr>
            <w:r w:rsidRPr="00DF1D03">
              <w:t>X</w:t>
            </w:r>
          </w:p>
        </w:tc>
        <w:tc>
          <w:tcPr>
            <w:tcW w:w="1389" w:type="dxa"/>
            <w:shd w:val="clear" w:color="auto" w:fill="auto"/>
          </w:tcPr>
          <w:p w14:paraId="4F3B5609" w14:textId="77777777" w:rsidR="00E4706F" w:rsidRPr="00DF1D03" w:rsidRDefault="00E4706F" w:rsidP="009E0E76">
            <w:pPr>
              <w:pStyle w:val="TAC"/>
            </w:pPr>
          </w:p>
        </w:tc>
        <w:tc>
          <w:tcPr>
            <w:tcW w:w="1389" w:type="dxa"/>
            <w:shd w:val="clear" w:color="auto" w:fill="auto"/>
          </w:tcPr>
          <w:p w14:paraId="32606E6A" w14:textId="77777777" w:rsidR="00E4706F" w:rsidRPr="00DF1D03" w:rsidRDefault="00E4706F" w:rsidP="009E0E76">
            <w:pPr>
              <w:pStyle w:val="TAC"/>
            </w:pPr>
          </w:p>
        </w:tc>
      </w:tr>
      <w:tr w:rsidR="00E4706F" w:rsidRPr="00DF1D03" w14:paraId="3A928737" w14:textId="77777777" w:rsidTr="009E0E76">
        <w:trPr>
          <w:trHeight w:val="87"/>
        </w:trPr>
        <w:tc>
          <w:tcPr>
            <w:tcW w:w="1038" w:type="dxa"/>
            <w:shd w:val="clear" w:color="auto" w:fill="auto"/>
          </w:tcPr>
          <w:p w14:paraId="050C23CC" w14:textId="77777777" w:rsidR="00E4706F" w:rsidRPr="00DF1D03" w:rsidRDefault="00E4706F" w:rsidP="009E0E76">
            <w:pPr>
              <w:pStyle w:val="TAH"/>
            </w:pPr>
            <w:r w:rsidRPr="00DF1D03">
              <w:t>10</w:t>
            </w:r>
          </w:p>
        </w:tc>
        <w:tc>
          <w:tcPr>
            <w:tcW w:w="1388" w:type="dxa"/>
            <w:shd w:val="clear" w:color="auto" w:fill="auto"/>
          </w:tcPr>
          <w:p w14:paraId="3DC609D9" w14:textId="77777777" w:rsidR="00E4706F" w:rsidRPr="00DF1D03" w:rsidRDefault="00E4706F" w:rsidP="009E0E76">
            <w:pPr>
              <w:pStyle w:val="TAC"/>
            </w:pPr>
          </w:p>
        </w:tc>
        <w:tc>
          <w:tcPr>
            <w:tcW w:w="1389" w:type="dxa"/>
            <w:shd w:val="clear" w:color="auto" w:fill="auto"/>
          </w:tcPr>
          <w:p w14:paraId="7174A145" w14:textId="77777777" w:rsidR="00E4706F" w:rsidRPr="00DF1D03" w:rsidRDefault="00E4706F" w:rsidP="009E0E76">
            <w:pPr>
              <w:pStyle w:val="TAC"/>
            </w:pPr>
            <w:r w:rsidRPr="00DF1D03">
              <w:t>X</w:t>
            </w:r>
          </w:p>
        </w:tc>
        <w:tc>
          <w:tcPr>
            <w:tcW w:w="1389" w:type="dxa"/>
            <w:shd w:val="clear" w:color="auto" w:fill="auto"/>
          </w:tcPr>
          <w:p w14:paraId="225BD34C" w14:textId="77777777" w:rsidR="00E4706F" w:rsidRPr="00DF1D03" w:rsidRDefault="00E4706F" w:rsidP="009E0E76">
            <w:pPr>
              <w:pStyle w:val="TAC"/>
            </w:pPr>
          </w:p>
        </w:tc>
        <w:tc>
          <w:tcPr>
            <w:tcW w:w="1389" w:type="dxa"/>
            <w:shd w:val="clear" w:color="auto" w:fill="auto"/>
          </w:tcPr>
          <w:p w14:paraId="37C5CE92" w14:textId="77777777" w:rsidR="00E4706F" w:rsidRPr="00DF1D03" w:rsidRDefault="00E4706F" w:rsidP="009E0E76">
            <w:pPr>
              <w:pStyle w:val="TAC"/>
            </w:pPr>
          </w:p>
        </w:tc>
      </w:tr>
      <w:tr w:rsidR="00E4706F" w:rsidRPr="00DF1D03" w14:paraId="7390942E" w14:textId="77777777" w:rsidTr="009E0E76">
        <w:trPr>
          <w:trHeight w:val="108"/>
        </w:trPr>
        <w:tc>
          <w:tcPr>
            <w:tcW w:w="1038" w:type="dxa"/>
            <w:shd w:val="clear" w:color="auto" w:fill="auto"/>
          </w:tcPr>
          <w:p w14:paraId="225A0A18" w14:textId="77777777" w:rsidR="00E4706F" w:rsidRPr="00DF1D03" w:rsidRDefault="00E4706F" w:rsidP="009E0E76">
            <w:pPr>
              <w:pStyle w:val="TAH"/>
            </w:pPr>
            <w:r w:rsidRPr="00DF1D03">
              <w:t>11</w:t>
            </w:r>
          </w:p>
        </w:tc>
        <w:tc>
          <w:tcPr>
            <w:tcW w:w="1388" w:type="dxa"/>
            <w:shd w:val="clear" w:color="auto" w:fill="auto"/>
          </w:tcPr>
          <w:p w14:paraId="73420EA3" w14:textId="77777777" w:rsidR="00E4706F" w:rsidRPr="00DF1D03" w:rsidRDefault="00E4706F" w:rsidP="009E0E76">
            <w:pPr>
              <w:pStyle w:val="TAC"/>
            </w:pPr>
          </w:p>
        </w:tc>
        <w:tc>
          <w:tcPr>
            <w:tcW w:w="1389" w:type="dxa"/>
            <w:shd w:val="clear" w:color="auto" w:fill="auto"/>
          </w:tcPr>
          <w:p w14:paraId="48386DD6" w14:textId="77777777" w:rsidR="00E4706F" w:rsidRPr="00DF1D03" w:rsidRDefault="00E4706F" w:rsidP="009E0E76">
            <w:pPr>
              <w:pStyle w:val="TAC"/>
            </w:pPr>
            <w:r w:rsidRPr="00DF1D03">
              <w:t>X</w:t>
            </w:r>
          </w:p>
        </w:tc>
        <w:tc>
          <w:tcPr>
            <w:tcW w:w="1389" w:type="dxa"/>
            <w:shd w:val="clear" w:color="auto" w:fill="auto"/>
          </w:tcPr>
          <w:p w14:paraId="37DA96DD" w14:textId="77777777" w:rsidR="00E4706F" w:rsidRPr="00DF1D03" w:rsidRDefault="00E4706F" w:rsidP="009E0E76">
            <w:pPr>
              <w:pStyle w:val="TAC"/>
            </w:pPr>
          </w:p>
        </w:tc>
        <w:tc>
          <w:tcPr>
            <w:tcW w:w="1389" w:type="dxa"/>
            <w:shd w:val="clear" w:color="auto" w:fill="auto"/>
          </w:tcPr>
          <w:p w14:paraId="57DA7A3E" w14:textId="77777777" w:rsidR="00E4706F" w:rsidRPr="00DF1D03" w:rsidRDefault="00E4706F" w:rsidP="009E0E76">
            <w:pPr>
              <w:pStyle w:val="TAC"/>
            </w:pPr>
          </w:p>
        </w:tc>
      </w:tr>
      <w:tr w:rsidR="00E4706F" w:rsidRPr="00DF1D03" w14:paraId="49B0C4AC" w14:textId="77777777" w:rsidTr="009E0E76">
        <w:trPr>
          <w:trHeight w:val="120"/>
        </w:trPr>
        <w:tc>
          <w:tcPr>
            <w:tcW w:w="1038" w:type="dxa"/>
            <w:shd w:val="clear" w:color="auto" w:fill="auto"/>
          </w:tcPr>
          <w:p w14:paraId="0C91ABFD" w14:textId="77777777" w:rsidR="00E4706F" w:rsidRPr="00DF1D03" w:rsidRDefault="00E4706F" w:rsidP="009E0E76">
            <w:pPr>
              <w:pStyle w:val="TAH"/>
            </w:pPr>
            <w:r w:rsidRPr="00DF1D03">
              <w:t>12</w:t>
            </w:r>
          </w:p>
        </w:tc>
        <w:tc>
          <w:tcPr>
            <w:tcW w:w="1388" w:type="dxa"/>
            <w:shd w:val="clear" w:color="auto" w:fill="auto"/>
          </w:tcPr>
          <w:p w14:paraId="4B7FC560" w14:textId="77777777" w:rsidR="00E4706F" w:rsidRPr="00DF1D03" w:rsidRDefault="00E4706F" w:rsidP="009E0E76">
            <w:pPr>
              <w:pStyle w:val="TAC"/>
            </w:pPr>
          </w:p>
        </w:tc>
        <w:tc>
          <w:tcPr>
            <w:tcW w:w="1389" w:type="dxa"/>
            <w:shd w:val="clear" w:color="auto" w:fill="auto"/>
          </w:tcPr>
          <w:p w14:paraId="7FC3E41D" w14:textId="77777777" w:rsidR="00E4706F" w:rsidRPr="00DF1D03" w:rsidRDefault="00E4706F" w:rsidP="009E0E76">
            <w:pPr>
              <w:pStyle w:val="TAC"/>
            </w:pPr>
            <w:r w:rsidRPr="00DF1D03">
              <w:t>X</w:t>
            </w:r>
          </w:p>
        </w:tc>
        <w:tc>
          <w:tcPr>
            <w:tcW w:w="1389" w:type="dxa"/>
            <w:shd w:val="clear" w:color="auto" w:fill="auto"/>
          </w:tcPr>
          <w:p w14:paraId="1913307D" w14:textId="77777777" w:rsidR="00E4706F" w:rsidRPr="00DF1D03" w:rsidRDefault="00E4706F" w:rsidP="009E0E76">
            <w:pPr>
              <w:pStyle w:val="TAC"/>
            </w:pPr>
          </w:p>
        </w:tc>
        <w:tc>
          <w:tcPr>
            <w:tcW w:w="1389" w:type="dxa"/>
            <w:shd w:val="clear" w:color="auto" w:fill="auto"/>
          </w:tcPr>
          <w:p w14:paraId="1037D9F2" w14:textId="77777777" w:rsidR="00E4706F" w:rsidRPr="00DF1D03" w:rsidRDefault="00E4706F" w:rsidP="009E0E76">
            <w:pPr>
              <w:pStyle w:val="TAC"/>
            </w:pPr>
          </w:p>
        </w:tc>
      </w:tr>
      <w:tr w:rsidR="00E4706F" w:rsidRPr="00DF1D03" w14:paraId="5EC2EE1A" w14:textId="77777777" w:rsidTr="009E0E76">
        <w:trPr>
          <w:trHeight w:val="99"/>
        </w:trPr>
        <w:tc>
          <w:tcPr>
            <w:tcW w:w="1038" w:type="dxa"/>
            <w:shd w:val="clear" w:color="auto" w:fill="auto"/>
          </w:tcPr>
          <w:p w14:paraId="1D75D753" w14:textId="77777777" w:rsidR="00E4706F" w:rsidRPr="00DF1D03" w:rsidRDefault="00E4706F" w:rsidP="009E0E76">
            <w:pPr>
              <w:pStyle w:val="TAH"/>
            </w:pPr>
            <w:r w:rsidRPr="00DF1D03">
              <w:t>13</w:t>
            </w:r>
          </w:p>
        </w:tc>
        <w:tc>
          <w:tcPr>
            <w:tcW w:w="1388" w:type="dxa"/>
            <w:shd w:val="clear" w:color="auto" w:fill="auto"/>
          </w:tcPr>
          <w:p w14:paraId="4CD240A7" w14:textId="77777777" w:rsidR="00E4706F" w:rsidRPr="00DF1D03" w:rsidRDefault="00E4706F" w:rsidP="009E0E76">
            <w:pPr>
              <w:pStyle w:val="TAC"/>
            </w:pPr>
          </w:p>
        </w:tc>
        <w:tc>
          <w:tcPr>
            <w:tcW w:w="1389" w:type="dxa"/>
            <w:shd w:val="clear" w:color="auto" w:fill="auto"/>
          </w:tcPr>
          <w:p w14:paraId="390714AB" w14:textId="77777777" w:rsidR="00E4706F" w:rsidRPr="00DF1D03" w:rsidRDefault="00E4706F" w:rsidP="009E0E76">
            <w:pPr>
              <w:pStyle w:val="TAC"/>
            </w:pPr>
            <w:r w:rsidRPr="00DF1D03">
              <w:t>X</w:t>
            </w:r>
          </w:p>
        </w:tc>
        <w:tc>
          <w:tcPr>
            <w:tcW w:w="1389" w:type="dxa"/>
            <w:shd w:val="clear" w:color="auto" w:fill="auto"/>
          </w:tcPr>
          <w:p w14:paraId="5FB0C155" w14:textId="77777777" w:rsidR="00E4706F" w:rsidRPr="00DF1D03" w:rsidRDefault="00E4706F" w:rsidP="009E0E76">
            <w:pPr>
              <w:pStyle w:val="TAC"/>
            </w:pPr>
          </w:p>
        </w:tc>
        <w:tc>
          <w:tcPr>
            <w:tcW w:w="1389" w:type="dxa"/>
            <w:shd w:val="clear" w:color="auto" w:fill="auto"/>
          </w:tcPr>
          <w:p w14:paraId="1AF5B239" w14:textId="77777777" w:rsidR="00E4706F" w:rsidRPr="00DF1D03" w:rsidRDefault="00E4706F" w:rsidP="009E0E76">
            <w:pPr>
              <w:pStyle w:val="TAC"/>
            </w:pPr>
          </w:p>
        </w:tc>
      </w:tr>
      <w:tr w:rsidR="00E4706F" w:rsidRPr="00DF1D03" w14:paraId="5954311C" w14:textId="77777777" w:rsidTr="009E0E76">
        <w:trPr>
          <w:trHeight w:val="120"/>
        </w:trPr>
        <w:tc>
          <w:tcPr>
            <w:tcW w:w="1038" w:type="dxa"/>
            <w:shd w:val="clear" w:color="auto" w:fill="auto"/>
          </w:tcPr>
          <w:p w14:paraId="77353A87" w14:textId="77777777" w:rsidR="00E4706F" w:rsidRPr="00DF1D03" w:rsidRDefault="00E4706F" w:rsidP="009E0E76">
            <w:pPr>
              <w:pStyle w:val="TAH"/>
            </w:pPr>
            <w:r w:rsidRPr="00DF1D03">
              <w:t>14</w:t>
            </w:r>
          </w:p>
        </w:tc>
        <w:tc>
          <w:tcPr>
            <w:tcW w:w="1388" w:type="dxa"/>
            <w:shd w:val="clear" w:color="auto" w:fill="auto"/>
          </w:tcPr>
          <w:p w14:paraId="50133A23" w14:textId="77777777" w:rsidR="00E4706F" w:rsidRPr="00DF1D03" w:rsidRDefault="00E4706F" w:rsidP="009E0E76">
            <w:pPr>
              <w:pStyle w:val="TAC"/>
            </w:pPr>
          </w:p>
        </w:tc>
        <w:tc>
          <w:tcPr>
            <w:tcW w:w="1389" w:type="dxa"/>
            <w:shd w:val="clear" w:color="auto" w:fill="auto"/>
          </w:tcPr>
          <w:p w14:paraId="0CAA3C8A" w14:textId="77777777" w:rsidR="00E4706F" w:rsidRPr="00DF1D03" w:rsidRDefault="00E4706F" w:rsidP="009E0E76">
            <w:pPr>
              <w:pStyle w:val="TAC"/>
            </w:pPr>
            <w:r w:rsidRPr="00DF1D03">
              <w:t>X</w:t>
            </w:r>
          </w:p>
        </w:tc>
        <w:tc>
          <w:tcPr>
            <w:tcW w:w="1389" w:type="dxa"/>
            <w:shd w:val="clear" w:color="auto" w:fill="auto"/>
          </w:tcPr>
          <w:p w14:paraId="79E13C37" w14:textId="77777777" w:rsidR="00E4706F" w:rsidRPr="00DF1D03" w:rsidRDefault="00E4706F" w:rsidP="009E0E76">
            <w:pPr>
              <w:pStyle w:val="TAC"/>
            </w:pPr>
          </w:p>
        </w:tc>
        <w:tc>
          <w:tcPr>
            <w:tcW w:w="1389" w:type="dxa"/>
            <w:shd w:val="clear" w:color="auto" w:fill="auto"/>
          </w:tcPr>
          <w:p w14:paraId="50D01220" w14:textId="77777777" w:rsidR="00E4706F" w:rsidRPr="00DF1D03" w:rsidRDefault="00E4706F" w:rsidP="009E0E76">
            <w:pPr>
              <w:pStyle w:val="TAC"/>
            </w:pPr>
          </w:p>
        </w:tc>
      </w:tr>
      <w:tr w:rsidR="00E4706F" w:rsidRPr="00DF1D03" w14:paraId="5C37DE43" w14:textId="77777777" w:rsidTr="009E0E76">
        <w:trPr>
          <w:trHeight w:val="132"/>
        </w:trPr>
        <w:tc>
          <w:tcPr>
            <w:tcW w:w="1038" w:type="dxa"/>
            <w:shd w:val="clear" w:color="auto" w:fill="auto"/>
          </w:tcPr>
          <w:p w14:paraId="0DECF70F" w14:textId="77777777" w:rsidR="00E4706F" w:rsidRPr="00DF1D03" w:rsidRDefault="00E4706F" w:rsidP="009E0E76">
            <w:pPr>
              <w:pStyle w:val="TAH"/>
            </w:pPr>
            <w:r w:rsidRPr="00DF1D03">
              <w:t>15</w:t>
            </w:r>
          </w:p>
        </w:tc>
        <w:tc>
          <w:tcPr>
            <w:tcW w:w="1388" w:type="dxa"/>
            <w:shd w:val="clear" w:color="auto" w:fill="auto"/>
          </w:tcPr>
          <w:p w14:paraId="56CEC5E7" w14:textId="77777777" w:rsidR="00E4706F" w:rsidRPr="00DF1D03" w:rsidRDefault="00E4706F" w:rsidP="009E0E76">
            <w:pPr>
              <w:pStyle w:val="TAC"/>
            </w:pPr>
          </w:p>
        </w:tc>
        <w:tc>
          <w:tcPr>
            <w:tcW w:w="1389" w:type="dxa"/>
            <w:shd w:val="clear" w:color="auto" w:fill="auto"/>
          </w:tcPr>
          <w:p w14:paraId="558B0562" w14:textId="77777777" w:rsidR="00E4706F" w:rsidRPr="00DF1D03" w:rsidRDefault="00E4706F" w:rsidP="009E0E76">
            <w:pPr>
              <w:pStyle w:val="TAC"/>
            </w:pPr>
            <w:r w:rsidRPr="00DF1D03">
              <w:t>X</w:t>
            </w:r>
          </w:p>
        </w:tc>
        <w:tc>
          <w:tcPr>
            <w:tcW w:w="1389" w:type="dxa"/>
            <w:shd w:val="clear" w:color="auto" w:fill="auto"/>
          </w:tcPr>
          <w:p w14:paraId="515A71F8" w14:textId="77777777" w:rsidR="00E4706F" w:rsidRPr="00DF1D03" w:rsidRDefault="00E4706F" w:rsidP="009E0E76">
            <w:pPr>
              <w:pStyle w:val="TAC"/>
            </w:pPr>
          </w:p>
        </w:tc>
        <w:tc>
          <w:tcPr>
            <w:tcW w:w="1389" w:type="dxa"/>
            <w:shd w:val="clear" w:color="auto" w:fill="auto"/>
          </w:tcPr>
          <w:p w14:paraId="15D30A1E" w14:textId="77777777" w:rsidR="00E4706F" w:rsidRPr="00DF1D03" w:rsidRDefault="00E4706F" w:rsidP="009E0E76">
            <w:pPr>
              <w:pStyle w:val="TAC"/>
            </w:pPr>
          </w:p>
        </w:tc>
      </w:tr>
      <w:tr w:rsidR="00E4706F" w:rsidRPr="00DF1D03" w14:paraId="2735FCFC" w14:textId="77777777" w:rsidTr="009E0E76">
        <w:trPr>
          <w:trHeight w:val="102"/>
        </w:trPr>
        <w:tc>
          <w:tcPr>
            <w:tcW w:w="1038" w:type="dxa"/>
            <w:shd w:val="clear" w:color="auto" w:fill="auto"/>
          </w:tcPr>
          <w:p w14:paraId="2C8006E1" w14:textId="77777777" w:rsidR="00E4706F" w:rsidRPr="00DF1D03" w:rsidRDefault="00E4706F" w:rsidP="009E0E76">
            <w:pPr>
              <w:pStyle w:val="TAH"/>
            </w:pPr>
            <w:r w:rsidRPr="00DF1D03">
              <w:t>30</w:t>
            </w:r>
          </w:p>
        </w:tc>
        <w:tc>
          <w:tcPr>
            <w:tcW w:w="1388" w:type="dxa"/>
            <w:shd w:val="clear" w:color="auto" w:fill="auto"/>
          </w:tcPr>
          <w:p w14:paraId="4694B6BC" w14:textId="77777777" w:rsidR="00E4706F" w:rsidRPr="00DF1D03" w:rsidRDefault="00E4706F" w:rsidP="009E0E76">
            <w:pPr>
              <w:pStyle w:val="TAC"/>
            </w:pPr>
          </w:p>
        </w:tc>
        <w:tc>
          <w:tcPr>
            <w:tcW w:w="1389" w:type="dxa"/>
            <w:shd w:val="clear" w:color="auto" w:fill="auto"/>
          </w:tcPr>
          <w:p w14:paraId="523331B2" w14:textId="77777777" w:rsidR="00E4706F" w:rsidRPr="00DF1D03" w:rsidRDefault="00E4706F" w:rsidP="009E0E76">
            <w:pPr>
              <w:pStyle w:val="TAC"/>
            </w:pPr>
            <w:r w:rsidRPr="00DF1D03">
              <w:t>X</w:t>
            </w:r>
          </w:p>
        </w:tc>
        <w:tc>
          <w:tcPr>
            <w:tcW w:w="1389" w:type="dxa"/>
            <w:shd w:val="clear" w:color="auto" w:fill="auto"/>
          </w:tcPr>
          <w:p w14:paraId="11066CFB" w14:textId="77777777" w:rsidR="00E4706F" w:rsidRPr="00DF1D03" w:rsidRDefault="00E4706F" w:rsidP="009E0E76">
            <w:pPr>
              <w:pStyle w:val="TAC"/>
            </w:pPr>
          </w:p>
        </w:tc>
        <w:tc>
          <w:tcPr>
            <w:tcW w:w="1389" w:type="dxa"/>
            <w:shd w:val="clear" w:color="auto" w:fill="auto"/>
          </w:tcPr>
          <w:p w14:paraId="3E8FA191" w14:textId="77777777" w:rsidR="00E4706F" w:rsidRPr="00DF1D03" w:rsidRDefault="00E4706F" w:rsidP="009E0E76">
            <w:pPr>
              <w:pStyle w:val="TAC"/>
            </w:pPr>
          </w:p>
        </w:tc>
      </w:tr>
      <w:tr w:rsidR="00E4706F" w:rsidRPr="00DF1D03" w14:paraId="7BB733AF" w14:textId="77777777" w:rsidTr="009E0E76">
        <w:trPr>
          <w:trHeight w:val="87"/>
        </w:trPr>
        <w:tc>
          <w:tcPr>
            <w:tcW w:w="1038" w:type="dxa"/>
            <w:shd w:val="clear" w:color="auto" w:fill="auto"/>
          </w:tcPr>
          <w:p w14:paraId="5D372A0F" w14:textId="77777777" w:rsidR="00E4706F" w:rsidRPr="00DF1D03" w:rsidRDefault="00E4706F" w:rsidP="009E0E76">
            <w:pPr>
              <w:pStyle w:val="TAH"/>
            </w:pPr>
            <w:r w:rsidRPr="00DF1D03">
              <w:t>31</w:t>
            </w:r>
          </w:p>
        </w:tc>
        <w:tc>
          <w:tcPr>
            <w:tcW w:w="1388" w:type="dxa"/>
            <w:shd w:val="clear" w:color="auto" w:fill="auto"/>
          </w:tcPr>
          <w:p w14:paraId="28556B79" w14:textId="77777777" w:rsidR="00E4706F" w:rsidRPr="00DF1D03" w:rsidRDefault="00E4706F" w:rsidP="009E0E76">
            <w:pPr>
              <w:pStyle w:val="TAC"/>
            </w:pPr>
          </w:p>
        </w:tc>
        <w:tc>
          <w:tcPr>
            <w:tcW w:w="1389" w:type="dxa"/>
            <w:shd w:val="clear" w:color="auto" w:fill="auto"/>
          </w:tcPr>
          <w:p w14:paraId="7008DB9E" w14:textId="77777777" w:rsidR="00E4706F" w:rsidRPr="00DF1D03" w:rsidRDefault="00E4706F" w:rsidP="009E0E76">
            <w:pPr>
              <w:pStyle w:val="TAC"/>
            </w:pPr>
            <w:r w:rsidRPr="00DF1D03">
              <w:t>X</w:t>
            </w:r>
          </w:p>
        </w:tc>
        <w:tc>
          <w:tcPr>
            <w:tcW w:w="1389" w:type="dxa"/>
            <w:shd w:val="clear" w:color="auto" w:fill="auto"/>
          </w:tcPr>
          <w:p w14:paraId="1EDE345C" w14:textId="77777777" w:rsidR="00E4706F" w:rsidRPr="00DF1D03" w:rsidRDefault="00E4706F" w:rsidP="009E0E76">
            <w:pPr>
              <w:pStyle w:val="TAC"/>
            </w:pPr>
          </w:p>
        </w:tc>
        <w:tc>
          <w:tcPr>
            <w:tcW w:w="1389" w:type="dxa"/>
            <w:shd w:val="clear" w:color="auto" w:fill="auto"/>
          </w:tcPr>
          <w:p w14:paraId="4D8B7FEB" w14:textId="77777777" w:rsidR="00E4706F" w:rsidRPr="00DF1D03" w:rsidRDefault="00E4706F" w:rsidP="009E0E76">
            <w:pPr>
              <w:pStyle w:val="TAC"/>
            </w:pPr>
          </w:p>
        </w:tc>
      </w:tr>
      <w:tr w:rsidR="00E4706F" w:rsidRPr="00DF1D03" w14:paraId="6C4097CE" w14:textId="77777777" w:rsidTr="009E0E76">
        <w:trPr>
          <w:trHeight w:val="99"/>
        </w:trPr>
        <w:tc>
          <w:tcPr>
            <w:tcW w:w="1038" w:type="dxa"/>
            <w:shd w:val="clear" w:color="auto" w:fill="auto"/>
          </w:tcPr>
          <w:p w14:paraId="3E46AE32" w14:textId="77777777" w:rsidR="00E4706F" w:rsidRPr="00DF1D03" w:rsidRDefault="00E4706F" w:rsidP="009E0E76">
            <w:pPr>
              <w:pStyle w:val="TAH"/>
            </w:pPr>
            <w:r w:rsidRPr="00DF1D03">
              <w:t>32</w:t>
            </w:r>
          </w:p>
        </w:tc>
        <w:tc>
          <w:tcPr>
            <w:tcW w:w="1388" w:type="dxa"/>
            <w:shd w:val="clear" w:color="auto" w:fill="auto"/>
          </w:tcPr>
          <w:p w14:paraId="3895841D" w14:textId="77777777" w:rsidR="00E4706F" w:rsidRPr="00DF1D03" w:rsidRDefault="00E4706F" w:rsidP="009E0E76">
            <w:pPr>
              <w:pStyle w:val="TAC"/>
            </w:pPr>
          </w:p>
        </w:tc>
        <w:tc>
          <w:tcPr>
            <w:tcW w:w="1389" w:type="dxa"/>
            <w:shd w:val="clear" w:color="auto" w:fill="auto"/>
          </w:tcPr>
          <w:p w14:paraId="5AFA1F1B" w14:textId="77777777" w:rsidR="00E4706F" w:rsidRPr="00DF1D03" w:rsidRDefault="00E4706F" w:rsidP="009E0E76">
            <w:pPr>
              <w:pStyle w:val="TAC"/>
            </w:pPr>
            <w:r w:rsidRPr="00DF1D03">
              <w:t>X</w:t>
            </w:r>
          </w:p>
        </w:tc>
        <w:tc>
          <w:tcPr>
            <w:tcW w:w="1389" w:type="dxa"/>
            <w:shd w:val="clear" w:color="auto" w:fill="auto"/>
          </w:tcPr>
          <w:p w14:paraId="48882F17" w14:textId="77777777" w:rsidR="00E4706F" w:rsidRPr="00DF1D03" w:rsidRDefault="00E4706F" w:rsidP="009E0E76">
            <w:pPr>
              <w:pStyle w:val="TAC"/>
            </w:pPr>
          </w:p>
        </w:tc>
        <w:tc>
          <w:tcPr>
            <w:tcW w:w="1389" w:type="dxa"/>
            <w:shd w:val="clear" w:color="auto" w:fill="auto"/>
          </w:tcPr>
          <w:p w14:paraId="2B836EDB" w14:textId="77777777" w:rsidR="00E4706F" w:rsidRPr="00DF1D03" w:rsidRDefault="00E4706F" w:rsidP="009E0E76">
            <w:pPr>
              <w:pStyle w:val="TAC"/>
            </w:pPr>
          </w:p>
        </w:tc>
      </w:tr>
    </w:tbl>
    <w:p w14:paraId="6981F64D" w14:textId="77777777" w:rsidR="006A747F" w:rsidRDefault="006A747F" w:rsidP="00097A15">
      <w:pPr>
        <w:rPr>
          <w:szCs w:val="22"/>
          <w:lang w:eastAsia="ko-KR"/>
        </w:rPr>
      </w:pPr>
    </w:p>
    <w:p w14:paraId="1F5F83BB" w14:textId="2042CEE8" w:rsidR="00DF121D" w:rsidRDefault="00DF121D" w:rsidP="00097A15">
      <w:pPr>
        <w:rPr>
          <w:szCs w:val="22"/>
          <w:lang w:eastAsia="ko-KR"/>
        </w:rPr>
      </w:pPr>
      <w:r>
        <w:rPr>
          <w:szCs w:val="22"/>
          <w:lang w:eastAsia="ko-KR"/>
        </w:rPr>
        <w:t>The following</w:t>
      </w:r>
      <w:r w:rsidR="00E517FB">
        <w:rPr>
          <w:szCs w:val="22"/>
          <w:lang w:eastAsia="ko-KR"/>
        </w:rPr>
        <w:t xml:space="preserve"> table provides an evaluation of each solution.</w:t>
      </w:r>
      <w:r w:rsidR="009D1AAD">
        <w:rPr>
          <w:szCs w:val="22"/>
          <w:lang w:eastAsia="ko-KR"/>
        </w:rPr>
        <w:t xml:space="preserve"> This table will be updated based on the outcome of discussions of these solutions during the SA2 meeting.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3790"/>
        <w:gridCol w:w="3212"/>
        <w:gridCol w:w="1681"/>
      </w:tblGrid>
      <w:tr w:rsidR="00E517FB" w:rsidRPr="00DF121D" w14:paraId="1794037F" w14:textId="77777777" w:rsidTr="004A3B80">
        <w:tc>
          <w:tcPr>
            <w:tcW w:w="491" w:type="pct"/>
            <w:shd w:val="clear" w:color="auto" w:fill="auto"/>
          </w:tcPr>
          <w:p w14:paraId="689CE4FC" w14:textId="77777777" w:rsidR="00E517FB" w:rsidRPr="00DF121D" w:rsidRDefault="00E517FB"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p>
        </w:tc>
        <w:tc>
          <w:tcPr>
            <w:tcW w:w="4509" w:type="pct"/>
            <w:gridSpan w:val="3"/>
            <w:shd w:val="clear" w:color="auto" w:fill="auto"/>
          </w:tcPr>
          <w:p w14:paraId="66098DDB" w14:textId="46871435" w:rsidR="00E517FB" w:rsidRPr="00DF121D" w:rsidRDefault="00E517FB"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1C00EE">
              <w:rPr>
                <w:rFonts w:ascii="Arial" w:eastAsia="Times New Roman" w:hAnsi="Arial" w:cs="Arial"/>
                <w:b/>
                <w:sz w:val="16"/>
                <w:szCs w:val="16"/>
                <w:lang w:eastAsia="en-GB"/>
              </w:rPr>
              <w:t>Solution Evaluation</w:t>
            </w:r>
          </w:p>
        </w:tc>
      </w:tr>
      <w:tr w:rsidR="00A80036" w:rsidRPr="001C00EE" w14:paraId="1A78B662" w14:textId="77777777" w:rsidTr="004A3B80">
        <w:tc>
          <w:tcPr>
            <w:tcW w:w="491" w:type="pct"/>
            <w:shd w:val="clear" w:color="auto" w:fill="auto"/>
          </w:tcPr>
          <w:p w14:paraId="2456D90F" w14:textId="77777777" w:rsidR="00A80036" w:rsidRPr="00DF121D" w:rsidRDefault="00A80036"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DF121D">
              <w:rPr>
                <w:rFonts w:ascii="Arial" w:eastAsia="Times New Roman" w:hAnsi="Arial" w:cs="Arial"/>
                <w:b/>
                <w:sz w:val="16"/>
                <w:szCs w:val="16"/>
                <w:lang w:eastAsia="en-GB"/>
              </w:rPr>
              <w:t>Solutions</w:t>
            </w:r>
          </w:p>
        </w:tc>
        <w:tc>
          <w:tcPr>
            <w:tcW w:w="1968" w:type="pct"/>
            <w:shd w:val="clear" w:color="auto" w:fill="auto"/>
          </w:tcPr>
          <w:p w14:paraId="374865BE" w14:textId="28FEC127" w:rsidR="00A80036" w:rsidRPr="00DF121D" w:rsidRDefault="00A80036"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1C00EE">
              <w:rPr>
                <w:rFonts w:ascii="Arial" w:eastAsia="Times New Roman" w:hAnsi="Arial" w:cs="Arial"/>
                <w:b/>
                <w:sz w:val="16"/>
                <w:szCs w:val="16"/>
                <w:lang w:eastAsia="en-GB"/>
              </w:rPr>
              <w:t>Evaluation</w:t>
            </w:r>
          </w:p>
        </w:tc>
        <w:tc>
          <w:tcPr>
            <w:tcW w:w="1668" w:type="pct"/>
            <w:shd w:val="clear" w:color="auto" w:fill="auto"/>
          </w:tcPr>
          <w:p w14:paraId="6F73F21A" w14:textId="6C26DC75" w:rsidR="00A80036" w:rsidRPr="00DF121D" w:rsidRDefault="00EF4ABC"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Main i</w:t>
            </w:r>
            <w:r w:rsidR="00A80036" w:rsidRPr="001C00EE">
              <w:rPr>
                <w:rFonts w:ascii="Arial" w:eastAsia="Times New Roman" w:hAnsi="Arial" w:cs="Arial"/>
                <w:b/>
                <w:sz w:val="16"/>
                <w:szCs w:val="16"/>
                <w:lang w:eastAsia="en-GB"/>
              </w:rPr>
              <w:t>mpacts</w:t>
            </w:r>
          </w:p>
        </w:tc>
        <w:tc>
          <w:tcPr>
            <w:tcW w:w="873" w:type="pct"/>
            <w:shd w:val="clear" w:color="auto" w:fill="auto"/>
          </w:tcPr>
          <w:p w14:paraId="4E1BC59B" w14:textId="74F23F60" w:rsidR="00A80036" w:rsidRPr="00DF121D" w:rsidRDefault="00A80036"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1C00EE">
              <w:rPr>
                <w:rFonts w:ascii="Arial" w:eastAsia="Times New Roman" w:hAnsi="Arial" w:cs="Arial"/>
                <w:b/>
                <w:sz w:val="16"/>
                <w:szCs w:val="16"/>
                <w:lang w:eastAsia="en-GB"/>
              </w:rPr>
              <w:t>Editor’s Note to be addressed</w:t>
            </w:r>
          </w:p>
        </w:tc>
      </w:tr>
      <w:tr w:rsidR="00A80036" w:rsidRPr="001C00EE" w14:paraId="712F8C5A" w14:textId="77777777" w:rsidTr="004A3B80">
        <w:trPr>
          <w:trHeight w:val="120"/>
        </w:trPr>
        <w:tc>
          <w:tcPr>
            <w:tcW w:w="491" w:type="pct"/>
            <w:shd w:val="clear" w:color="auto" w:fill="auto"/>
          </w:tcPr>
          <w:p w14:paraId="23F996BC" w14:textId="08FC5623" w:rsidR="00A80036" w:rsidRPr="00DF121D" w:rsidRDefault="00E4706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7</w:t>
            </w:r>
          </w:p>
        </w:tc>
        <w:tc>
          <w:tcPr>
            <w:tcW w:w="1968" w:type="pct"/>
            <w:shd w:val="clear" w:color="auto" w:fill="auto"/>
          </w:tcPr>
          <w:p w14:paraId="1A7CEA47" w14:textId="08523A61" w:rsidR="00A80036" w:rsidRPr="001C00EE" w:rsidRDefault="00A80036" w:rsidP="00621514">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30573607" w14:textId="282F6E82" w:rsidR="0026337B" w:rsidRPr="0026337B" w:rsidRDefault="0026337B" w:rsidP="0026337B">
            <w:pPr>
              <w:keepNext/>
              <w:keepLines/>
              <w:overflowPunct w:val="0"/>
              <w:autoSpaceDE w:val="0"/>
              <w:autoSpaceDN w:val="0"/>
              <w:adjustRightInd w:val="0"/>
              <w:spacing w:after="0"/>
              <w:textAlignment w:val="baseline"/>
              <w:rPr>
                <w:rFonts w:ascii="Arial" w:eastAsia="Times New Roman" w:hAnsi="Arial" w:cs="Arial"/>
                <w:sz w:val="16"/>
                <w:szCs w:val="16"/>
                <w:lang w:val="en-US" w:eastAsia="en-GB"/>
              </w:rPr>
            </w:pPr>
            <w:r>
              <w:rPr>
                <w:rFonts w:ascii="Arial" w:eastAsia="Times New Roman" w:hAnsi="Arial" w:cs="Arial"/>
                <w:sz w:val="16"/>
                <w:szCs w:val="16"/>
                <w:lang w:val="en-US" w:eastAsia="en-GB"/>
              </w:rPr>
              <w:t>The</w:t>
            </w:r>
            <w:r w:rsidRPr="0026337B">
              <w:rPr>
                <w:rFonts w:ascii="Arial" w:eastAsia="Times New Roman" w:hAnsi="Arial" w:cs="Arial"/>
                <w:sz w:val="16"/>
                <w:szCs w:val="16"/>
                <w:lang w:val="en-US" w:eastAsia="en-GB"/>
              </w:rPr>
              <w:t xml:space="preserve"> UE includes the matched URSP Rule Identifier in the PDU Session Establishment request</w:t>
            </w:r>
            <w:r>
              <w:rPr>
                <w:rFonts w:ascii="Arial" w:eastAsia="Times New Roman" w:hAnsi="Arial" w:cs="Arial"/>
                <w:sz w:val="16"/>
                <w:szCs w:val="16"/>
                <w:lang w:val="en-US" w:eastAsia="en-GB"/>
              </w:rPr>
              <w:t xml:space="preserve"> so </w:t>
            </w:r>
            <w:r w:rsidRPr="0026337B">
              <w:rPr>
                <w:rFonts w:ascii="Arial" w:eastAsia="Times New Roman" w:hAnsi="Arial" w:cs="Arial"/>
                <w:sz w:val="16"/>
                <w:szCs w:val="16"/>
                <w:lang w:val="en-US" w:eastAsia="en-GB"/>
              </w:rPr>
              <w:t>the 5GC can be aware of the association between the URSP rules and the PDU Session so that 5GC can verify whether the UE is compliant with the URSP rules.</w:t>
            </w:r>
          </w:p>
          <w:p w14:paraId="1B97CABC" w14:textId="38EE7DA7" w:rsidR="00A80036" w:rsidRPr="001C00EE" w:rsidRDefault="00A80036"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0AC92FF8" w14:textId="278B5465" w:rsidR="00AC2188" w:rsidRPr="00695666" w:rsidRDefault="001002CB" w:rsidP="00695666">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787033FA" w14:textId="00F45D8F" w:rsidR="00DD12E7" w:rsidRPr="00DD12E7" w:rsidRDefault="00DD12E7" w:rsidP="00DD12E7">
            <w:pPr>
              <w:tabs>
                <w:tab w:val="left" w:pos="1316"/>
              </w:tabs>
              <w:rPr>
                <w:rFonts w:ascii="Arial" w:eastAsia="Times New Roman" w:hAnsi="Arial" w:cs="Arial"/>
                <w:sz w:val="16"/>
                <w:szCs w:val="16"/>
                <w:lang w:val="en-US" w:eastAsia="en-GB"/>
              </w:rPr>
            </w:pPr>
            <w:r>
              <w:rPr>
                <w:rFonts w:ascii="Arial" w:eastAsia="Times New Roman" w:hAnsi="Arial" w:cs="Arial"/>
                <w:sz w:val="16"/>
                <w:szCs w:val="16"/>
                <w:lang w:val="en-US" w:eastAsia="en-GB"/>
              </w:rPr>
              <w:t>This solution belongs to the set of s</w:t>
            </w:r>
            <w:r w:rsidRPr="00DD12E7">
              <w:rPr>
                <w:rFonts w:ascii="Arial" w:eastAsia="Times New Roman" w:hAnsi="Arial" w:cs="Arial"/>
                <w:sz w:val="16"/>
                <w:szCs w:val="16"/>
                <w:lang w:val="en-US" w:eastAsia="en-GB"/>
              </w:rPr>
              <w:t xml:space="preserve">olutions </w:t>
            </w:r>
            <w:r>
              <w:rPr>
                <w:rFonts w:ascii="Arial" w:eastAsia="Times New Roman" w:hAnsi="Arial" w:cs="Arial"/>
                <w:sz w:val="16"/>
                <w:szCs w:val="16"/>
                <w:lang w:val="en-US" w:eastAsia="en-GB"/>
              </w:rPr>
              <w:t>that rely on</w:t>
            </w:r>
            <w:r w:rsidRPr="00DD12E7">
              <w:rPr>
                <w:rFonts w:ascii="Arial" w:eastAsia="Times New Roman" w:hAnsi="Arial" w:cs="Arial"/>
                <w:sz w:val="16"/>
                <w:szCs w:val="16"/>
                <w:lang w:val="en-US" w:eastAsia="en-GB"/>
              </w:rPr>
              <w:t xml:space="preserve"> UE reporting assistance</w:t>
            </w:r>
            <w:r>
              <w:rPr>
                <w:rFonts w:ascii="Arial" w:eastAsia="Times New Roman" w:hAnsi="Arial" w:cs="Arial"/>
                <w:sz w:val="16"/>
                <w:szCs w:val="16"/>
                <w:lang w:val="en-US" w:eastAsia="en-GB"/>
              </w:rPr>
              <w:t xml:space="preserve"> on the control plane. These solutions</w:t>
            </w:r>
            <w:r w:rsidRPr="00DD12E7">
              <w:rPr>
                <w:rFonts w:ascii="Arial" w:eastAsia="Times New Roman" w:hAnsi="Arial" w:cs="Arial"/>
                <w:sz w:val="16"/>
                <w:szCs w:val="16"/>
                <w:lang w:val="en-US" w:eastAsia="en-GB"/>
              </w:rPr>
              <w:t xml:space="preserve"> suffer from user privacy </w:t>
            </w:r>
            <w:r>
              <w:rPr>
                <w:rFonts w:ascii="Arial" w:eastAsia="Times New Roman" w:hAnsi="Arial" w:cs="Arial"/>
                <w:sz w:val="16"/>
                <w:szCs w:val="16"/>
                <w:lang w:val="en-US" w:eastAsia="en-GB"/>
              </w:rPr>
              <w:t>issues</w:t>
            </w:r>
            <w:r w:rsidRPr="00DD12E7">
              <w:rPr>
                <w:rFonts w:ascii="Arial" w:eastAsia="Times New Roman" w:hAnsi="Arial" w:cs="Arial"/>
                <w:sz w:val="16"/>
                <w:szCs w:val="16"/>
                <w:lang w:val="en-US" w:eastAsia="en-GB"/>
              </w:rPr>
              <w:t xml:space="preserve"> </w:t>
            </w:r>
            <w:r w:rsidR="00475C54">
              <w:rPr>
                <w:rFonts w:ascii="Arial" w:eastAsia="Times New Roman" w:hAnsi="Arial" w:cs="Arial"/>
                <w:sz w:val="16"/>
                <w:szCs w:val="16"/>
                <w:lang w:val="en-US" w:eastAsia="en-GB"/>
              </w:rPr>
              <w:t xml:space="preserve">potentially </w:t>
            </w:r>
            <w:r>
              <w:rPr>
                <w:rFonts w:ascii="Arial" w:eastAsia="Times New Roman" w:hAnsi="Arial" w:cs="Arial"/>
                <w:sz w:val="16"/>
                <w:szCs w:val="16"/>
                <w:lang w:val="en-US" w:eastAsia="en-GB"/>
              </w:rPr>
              <w:t xml:space="preserve">able to </w:t>
            </w:r>
            <w:r w:rsidRPr="00DD12E7">
              <w:rPr>
                <w:rFonts w:ascii="Arial" w:eastAsia="Times New Roman" w:hAnsi="Arial" w:cs="Arial"/>
                <w:sz w:val="16"/>
                <w:szCs w:val="16"/>
                <w:lang w:val="en-US" w:eastAsia="en-GB"/>
              </w:rPr>
              <w:t>reveal information about user activities</w:t>
            </w:r>
            <w:r w:rsidR="00695666">
              <w:rPr>
                <w:rFonts w:ascii="Arial" w:eastAsia="Times New Roman" w:hAnsi="Arial" w:cs="Arial"/>
                <w:sz w:val="16"/>
                <w:szCs w:val="16"/>
                <w:lang w:val="en-US" w:eastAsia="en-GB"/>
              </w:rPr>
              <w:t xml:space="preserve">, </w:t>
            </w:r>
            <w:proofErr w:type="gramStart"/>
            <w:r w:rsidR="00695666" w:rsidRPr="00DD12E7">
              <w:rPr>
                <w:rFonts w:ascii="Arial" w:eastAsia="Times New Roman" w:hAnsi="Arial" w:cs="Arial"/>
                <w:sz w:val="16"/>
                <w:szCs w:val="16"/>
                <w:lang w:val="en-US" w:eastAsia="en-GB"/>
              </w:rPr>
              <w:t>i.e.</w:t>
            </w:r>
            <w:proofErr w:type="gramEnd"/>
            <w:r w:rsidR="00695666" w:rsidRPr="00DD12E7">
              <w:rPr>
                <w:rFonts w:ascii="Arial" w:eastAsia="Times New Roman" w:hAnsi="Arial" w:cs="Arial"/>
                <w:sz w:val="16"/>
                <w:szCs w:val="16"/>
                <w:lang w:val="en-US" w:eastAsia="en-GB"/>
              </w:rPr>
              <w:t xml:space="preserve"> apps the user is running, date/time when apps are active </w:t>
            </w:r>
            <w:r>
              <w:rPr>
                <w:rFonts w:ascii="Arial" w:eastAsia="Times New Roman" w:hAnsi="Arial" w:cs="Arial"/>
                <w:sz w:val="16"/>
                <w:szCs w:val="16"/>
                <w:lang w:val="en-US" w:eastAsia="en-GB"/>
              </w:rPr>
              <w:t xml:space="preserve">(e.g. when the user initiates an app that results in a </w:t>
            </w:r>
            <w:r w:rsidRPr="00DD12E7">
              <w:rPr>
                <w:rFonts w:ascii="Arial" w:eastAsia="Times New Roman" w:hAnsi="Arial" w:cs="Arial"/>
                <w:sz w:val="16"/>
                <w:szCs w:val="16"/>
                <w:lang w:eastAsia="en-GB"/>
              </w:rPr>
              <w:t>PDU Session Establishment request</w:t>
            </w:r>
            <w:r>
              <w:rPr>
                <w:rFonts w:ascii="Arial" w:eastAsia="Times New Roman" w:hAnsi="Arial" w:cs="Arial"/>
                <w:sz w:val="16"/>
                <w:szCs w:val="16"/>
                <w:lang w:eastAsia="en-GB"/>
              </w:rPr>
              <w:t>, the UE p</w:t>
            </w:r>
            <w:r w:rsidR="00695666">
              <w:rPr>
                <w:rFonts w:ascii="Arial" w:eastAsia="Times New Roman" w:hAnsi="Arial" w:cs="Arial"/>
                <w:sz w:val="16"/>
                <w:szCs w:val="16"/>
                <w:lang w:eastAsia="en-GB"/>
              </w:rPr>
              <w:t>ublish</w:t>
            </w:r>
            <w:r w:rsidR="007F36AC">
              <w:rPr>
                <w:rFonts w:ascii="Arial" w:eastAsia="Times New Roman" w:hAnsi="Arial" w:cs="Arial"/>
                <w:sz w:val="16"/>
                <w:szCs w:val="16"/>
                <w:lang w:eastAsia="en-GB"/>
              </w:rPr>
              <w:t>ed</w:t>
            </w:r>
            <w:r w:rsidR="00695666">
              <w:rPr>
                <w:rFonts w:ascii="Arial" w:eastAsia="Times New Roman" w:hAnsi="Arial" w:cs="Arial"/>
                <w:sz w:val="16"/>
                <w:szCs w:val="16"/>
                <w:lang w:eastAsia="en-GB"/>
              </w:rPr>
              <w:t xml:space="preserve"> </w:t>
            </w:r>
            <w:r w:rsidR="00695666" w:rsidRPr="00695666">
              <w:rPr>
                <w:rFonts w:ascii="Arial" w:eastAsia="Times New Roman" w:hAnsi="Arial" w:cs="Arial"/>
                <w:sz w:val="16"/>
                <w:szCs w:val="16"/>
                <w:lang w:eastAsia="en-GB"/>
              </w:rPr>
              <w:t>URSP Rule Identifier (URID)</w:t>
            </w:r>
            <w:r w:rsidR="007F36AC">
              <w:rPr>
                <w:rFonts w:ascii="Arial" w:eastAsia="Times New Roman" w:hAnsi="Arial" w:cs="Arial"/>
                <w:sz w:val="16"/>
                <w:szCs w:val="16"/>
                <w:lang w:eastAsia="en-GB"/>
              </w:rPr>
              <w:t xml:space="preserve"> enables to correlate the App ID with date/time the App launched</w:t>
            </w:r>
            <w:r w:rsidR="00695666">
              <w:rPr>
                <w:rFonts w:ascii="Arial" w:eastAsia="Times New Roman" w:hAnsi="Arial" w:cs="Arial"/>
                <w:sz w:val="16"/>
                <w:szCs w:val="16"/>
                <w:lang w:eastAsia="en-GB"/>
              </w:rPr>
              <w:t>).</w:t>
            </w:r>
          </w:p>
        </w:tc>
        <w:tc>
          <w:tcPr>
            <w:tcW w:w="1668" w:type="pct"/>
            <w:shd w:val="clear" w:color="auto" w:fill="auto"/>
          </w:tcPr>
          <w:p w14:paraId="7D08D5C8" w14:textId="79A6F85F" w:rsidR="007F36AC" w:rsidRPr="007F36AC" w:rsidRDefault="007F36AC" w:rsidP="007F36AC">
            <w:pPr>
              <w:pStyle w:val="B1"/>
              <w:rPr>
                <w:rFonts w:ascii="Arial" w:eastAsia="Times New Roman" w:hAnsi="Arial" w:cs="Arial"/>
                <w:sz w:val="16"/>
                <w:szCs w:val="16"/>
                <w:lang w:val="en-GB" w:eastAsia="en-GB"/>
              </w:rPr>
            </w:pPr>
            <w:r w:rsidRPr="007F36AC">
              <w:rPr>
                <w:rFonts w:ascii="Arial" w:eastAsia="Times New Roman" w:hAnsi="Arial" w:cs="Arial"/>
                <w:sz w:val="16"/>
                <w:szCs w:val="16"/>
                <w:lang w:val="en-GB" w:eastAsia="en-GB"/>
              </w:rPr>
              <w:t>UE:</w:t>
            </w:r>
          </w:p>
          <w:p w14:paraId="56FE51B1" w14:textId="34F7A78C" w:rsidR="007F36AC" w:rsidRPr="007F36AC" w:rsidRDefault="007F36AC" w:rsidP="002B5B76">
            <w:pPr>
              <w:pStyle w:val="B1"/>
              <w:ind w:left="284" w:firstLine="0"/>
              <w:rPr>
                <w:rFonts w:ascii="Arial" w:eastAsia="Times New Roman" w:hAnsi="Arial" w:cs="Arial"/>
                <w:sz w:val="16"/>
                <w:szCs w:val="16"/>
                <w:lang w:val="en-GB" w:eastAsia="en-GB"/>
              </w:rPr>
            </w:pPr>
            <w:r w:rsidRPr="007F36AC">
              <w:rPr>
                <w:rFonts w:ascii="Arial" w:eastAsia="Times New Roman" w:hAnsi="Arial" w:cs="Arial"/>
                <w:sz w:val="16"/>
                <w:szCs w:val="16"/>
                <w:lang w:val="en-GB" w:eastAsia="en-GB"/>
              </w:rPr>
              <w:t>The UE should understand the URSP Rule Identifier referring URSP Rules and be able to identify the URSP rule when initiating a PDU Session.</w:t>
            </w:r>
          </w:p>
          <w:p w14:paraId="4FEF56DD" w14:textId="59F05F61" w:rsidR="007F36AC" w:rsidRPr="007F36AC" w:rsidRDefault="007F36AC" w:rsidP="007F36AC">
            <w:pPr>
              <w:pStyle w:val="B1"/>
              <w:rPr>
                <w:rFonts w:ascii="Arial" w:eastAsia="Times New Roman" w:hAnsi="Arial" w:cs="Arial"/>
                <w:sz w:val="16"/>
                <w:szCs w:val="16"/>
                <w:lang w:val="en-GB" w:eastAsia="en-GB"/>
              </w:rPr>
            </w:pPr>
            <w:r w:rsidRPr="007F36AC">
              <w:rPr>
                <w:rFonts w:ascii="Arial" w:eastAsia="Times New Roman" w:hAnsi="Arial" w:cs="Arial"/>
                <w:sz w:val="16"/>
                <w:szCs w:val="16"/>
                <w:lang w:val="en-GB" w:eastAsia="en-GB"/>
              </w:rPr>
              <w:t>SM-PCF</w:t>
            </w:r>
            <w:r w:rsidR="00EF4ABC">
              <w:rPr>
                <w:rFonts w:ascii="Arial" w:eastAsia="Times New Roman" w:hAnsi="Arial" w:cs="Arial"/>
                <w:sz w:val="16"/>
                <w:szCs w:val="16"/>
                <w:lang w:val="en-GB" w:eastAsia="en-GB"/>
              </w:rPr>
              <w:t>/UE-PCF</w:t>
            </w:r>
            <w:r w:rsidRPr="007F36AC">
              <w:rPr>
                <w:rFonts w:ascii="Arial" w:eastAsia="Times New Roman" w:hAnsi="Arial" w:cs="Arial"/>
                <w:sz w:val="16"/>
                <w:szCs w:val="16"/>
                <w:lang w:val="en-GB" w:eastAsia="en-GB"/>
              </w:rPr>
              <w:t>:</w:t>
            </w:r>
          </w:p>
          <w:p w14:paraId="0386EB98" w14:textId="5C794C75" w:rsidR="00A80036" w:rsidRPr="00DF121D" w:rsidRDefault="00EF4ABC" w:rsidP="00EF4ABC">
            <w:pPr>
              <w:pStyle w:val="B1"/>
              <w:rPr>
                <w:rFonts w:ascii="Arial" w:eastAsia="Times New Roman" w:hAnsi="Arial" w:cs="Arial"/>
                <w:sz w:val="16"/>
                <w:szCs w:val="16"/>
                <w:lang w:eastAsia="en-GB"/>
              </w:rPr>
            </w:pPr>
            <w:r>
              <w:rPr>
                <w:rFonts w:ascii="Arial" w:eastAsia="Times New Roman" w:hAnsi="Arial" w:cs="Arial"/>
                <w:sz w:val="16"/>
                <w:szCs w:val="16"/>
                <w:lang w:val="en-GB" w:eastAsia="en-GB"/>
              </w:rPr>
              <w:t>R</w:t>
            </w:r>
            <w:r w:rsidR="007F36AC" w:rsidRPr="007F36AC">
              <w:rPr>
                <w:rFonts w:ascii="Arial" w:eastAsia="Times New Roman" w:hAnsi="Arial" w:cs="Arial"/>
                <w:sz w:val="16"/>
                <w:szCs w:val="16"/>
                <w:lang w:val="en-GB" w:eastAsia="en-GB"/>
              </w:rPr>
              <w:t>esponsible for URSP compliance</w:t>
            </w:r>
            <w:r w:rsidR="002B5B76">
              <w:rPr>
                <w:rFonts w:ascii="Arial" w:eastAsia="Times New Roman" w:hAnsi="Arial" w:cs="Arial"/>
                <w:sz w:val="16"/>
                <w:szCs w:val="16"/>
                <w:lang w:val="en-GB" w:eastAsia="en-GB"/>
              </w:rPr>
              <w:t xml:space="preserve"> </w:t>
            </w:r>
            <w:r>
              <w:rPr>
                <w:rFonts w:ascii="Arial" w:eastAsia="Times New Roman" w:hAnsi="Arial" w:cs="Arial"/>
                <w:sz w:val="16"/>
                <w:szCs w:val="16"/>
                <w:lang w:val="en-GB" w:eastAsia="en-GB"/>
              </w:rPr>
              <w:t xml:space="preserve">authorization / </w:t>
            </w:r>
            <w:r w:rsidR="007F36AC" w:rsidRPr="007F36AC">
              <w:rPr>
                <w:rFonts w:ascii="Arial" w:eastAsia="Times New Roman" w:hAnsi="Arial" w:cs="Arial"/>
                <w:sz w:val="16"/>
                <w:szCs w:val="16"/>
                <w:lang w:val="en-GB" w:eastAsia="en-GB"/>
              </w:rPr>
              <w:t>verification.</w:t>
            </w:r>
          </w:p>
        </w:tc>
        <w:tc>
          <w:tcPr>
            <w:tcW w:w="873" w:type="pct"/>
            <w:shd w:val="clear" w:color="auto" w:fill="auto"/>
          </w:tcPr>
          <w:p w14:paraId="00EFC00E" w14:textId="77777777" w:rsidR="007F36AC" w:rsidRPr="007F36AC" w:rsidRDefault="007F36AC" w:rsidP="007F36AC">
            <w:pPr>
              <w:keepNext/>
              <w:keepLines/>
              <w:overflowPunct w:val="0"/>
              <w:autoSpaceDE w:val="0"/>
              <w:autoSpaceDN w:val="0"/>
              <w:adjustRightInd w:val="0"/>
              <w:spacing w:after="0"/>
              <w:textAlignment w:val="baseline"/>
              <w:rPr>
                <w:rFonts w:ascii="Arial" w:hAnsi="Arial" w:cs="Arial"/>
                <w:sz w:val="16"/>
                <w:szCs w:val="16"/>
                <w:lang w:eastAsia="zh-CN"/>
              </w:rPr>
            </w:pPr>
            <w:r w:rsidRPr="007F36AC">
              <w:rPr>
                <w:rFonts w:ascii="Arial" w:hAnsi="Arial" w:cs="Arial"/>
                <w:sz w:val="16"/>
                <w:szCs w:val="16"/>
                <w:lang w:eastAsia="zh-CN"/>
              </w:rPr>
              <w:t>Editor's note:</w:t>
            </w:r>
            <w:r w:rsidRPr="007F36AC">
              <w:rPr>
                <w:rFonts w:ascii="Arial" w:hAnsi="Arial" w:cs="Arial"/>
                <w:sz w:val="16"/>
                <w:szCs w:val="16"/>
                <w:lang w:eastAsia="zh-CN"/>
              </w:rPr>
              <w:tab/>
              <w:t>It is FFS whether the PDU Session Parameters included in the existing SM Policy Association is enough for the UE-PCF to verify the RSD. For example, the DNN, S-NSSAI are already included, but SSC mode is not included.</w:t>
            </w:r>
          </w:p>
          <w:p w14:paraId="6A08DDBD" w14:textId="668C6443" w:rsidR="00A80036" w:rsidRPr="00DF121D" w:rsidRDefault="00A80036"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1002CB" w:rsidRPr="001C00EE" w14:paraId="7EC74838" w14:textId="77777777" w:rsidTr="004A3B80">
        <w:trPr>
          <w:trHeight w:val="108"/>
        </w:trPr>
        <w:tc>
          <w:tcPr>
            <w:tcW w:w="491" w:type="pct"/>
            <w:shd w:val="clear" w:color="auto" w:fill="auto"/>
          </w:tcPr>
          <w:p w14:paraId="482839BA" w14:textId="5A2C2441" w:rsidR="001002CB" w:rsidRPr="00DF121D" w:rsidRDefault="00EF4ABC"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8</w:t>
            </w:r>
          </w:p>
        </w:tc>
        <w:tc>
          <w:tcPr>
            <w:tcW w:w="1968" w:type="pct"/>
            <w:shd w:val="clear" w:color="auto" w:fill="auto"/>
          </w:tcPr>
          <w:p w14:paraId="2FD240BB" w14:textId="77777777" w:rsidR="001002CB" w:rsidRPr="001C00EE" w:rsidRDefault="001002CB" w:rsidP="001002CB">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072E2402" w14:textId="00252F9C" w:rsidR="00EF4ABC" w:rsidRPr="00EF4ABC" w:rsidRDefault="00EF4ABC" w:rsidP="002B5B7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EF4ABC">
              <w:rPr>
                <w:rFonts w:ascii="Arial" w:eastAsia="Times New Roman" w:hAnsi="Arial" w:cs="Arial"/>
                <w:sz w:val="16"/>
                <w:szCs w:val="16"/>
                <w:lang w:eastAsia="en-GB"/>
              </w:rPr>
              <w:t>The UE can indicate to the network the URSP rule it is trying to enforce by reporting the URSP Rule Precedence</w:t>
            </w:r>
            <w:r w:rsidR="002B5B76" w:rsidRPr="002B5B76">
              <w:rPr>
                <w:rFonts w:ascii="Arial" w:eastAsia="Times New Roman" w:hAnsi="Arial" w:cs="Arial"/>
                <w:sz w:val="16"/>
                <w:szCs w:val="16"/>
                <w:lang w:eastAsia="en-GB"/>
              </w:rPr>
              <w:t xml:space="preserve"> and the operating system identifier</w:t>
            </w:r>
            <w:r w:rsidRPr="00EF4ABC">
              <w:rPr>
                <w:rFonts w:ascii="Arial" w:eastAsia="Times New Roman" w:hAnsi="Arial" w:cs="Arial"/>
                <w:sz w:val="16"/>
                <w:szCs w:val="16"/>
                <w:lang w:eastAsia="en-GB"/>
              </w:rPr>
              <w:t xml:space="preserve">. When an existing PDU session matches the RSD of selected URSP, or when the UE tries to establish a new PDU Session using the values specified by the selected RSD, the URSP enforcement reporting process can be done during a session management </w:t>
            </w:r>
            <w:proofErr w:type="gramStart"/>
            <w:r w:rsidRPr="00EF4ABC">
              <w:rPr>
                <w:rFonts w:ascii="Arial" w:eastAsia="Times New Roman" w:hAnsi="Arial" w:cs="Arial"/>
                <w:sz w:val="16"/>
                <w:szCs w:val="16"/>
                <w:lang w:eastAsia="en-GB"/>
              </w:rPr>
              <w:t>procedures</w:t>
            </w:r>
            <w:proofErr w:type="gramEnd"/>
            <w:r w:rsidRPr="00EF4ABC">
              <w:rPr>
                <w:rFonts w:ascii="Arial" w:eastAsia="Times New Roman" w:hAnsi="Arial" w:cs="Arial"/>
                <w:sz w:val="16"/>
                <w:szCs w:val="16"/>
                <w:lang w:eastAsia="en-GB"/>
              </w:rPr>
              <w:t xml:space="preserve"> such as PDU Session Establishment procedure or PDU Session Modification procedure.</w:t>
            </w:r>
          </w:p>
          <w:p w14:paraId="5001602F" w14:textId="1FC261C6" w:rsidR="000D2A70" w:rsidRPr="001C00EE" w:rsidRDefault="000D2A70" w:rsidP="000D2A70">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5465F6F" w14:textId="77777777" w:rsidR="001002CB" w:rsidRPr="001C00EE" w:rsidRDefault="001002CB" w:rsidP="001002CB">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6654F4D0" w14:textId="30722438" w:rsidR="001002CB" w:rsidRPr="00DF121D" w:rsidRDefault="002B5B76" w:rsidP="002B5B7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Pr>
                <w:rFonts w:ascii="Arial" w:eastAsia="Times New Roman" w:hAnsi="Arial" w:cs="Arial"/>
                <w:sz w:val="16"/>
                <w:szCs w:val="16"/>
                <w:lang w:val="en-US" w:eastAsia="en-GB"/>
              </w:rPr>
              <w:t>This solution belongs to the set of s</w:t>
            </w:r>
            <w:r w:rsidRPr="00DD12E7">
              <w:rPr>
                <w:rFonts w:ascii="Arial" w:eastAsia="Times New Roman" w:hAnsi="Arial" w:cs="Arial"/>
                <w:sz w:val="16"/>
                <w:szCs w:val="16"/>
                <w:lang w:val="en-US" w:eastAsia="en-GB"/>
              </w:rPr>
              <w:t xml:space="preserve">olutions </w:t>
            </w:r>
            <w:r>
              <w:rPr>
                <w:rFonts w:ascii="Arial" w:eastAsia="Times New Roman" w:hAnsi="Arial" w:cs="Arial"/>
                <w:sz w:val="16"/>
                <w:szCs w:val="16"/>
                <w:lang w:val="en-US" w:eastAsia="en-GB"/>
              </w:rPr>
              <w:t>that rely on</w:t>
            </w:r>
            <w:r w:rsidRPr="00DD12E7">
              <w:rPr>
                <w:rFonts w:ascii="Arial" w:eastAsia="Times New Roman" w:hAnsi="Arial" w:cs="Arial"/>
                <w:sz w:val="16"/>
                <w:szCs w:val="16"/>
                <w:lang w:val="en-US" w:eastAsia="en-GB"/>
              </w:rPr>
              <w:t xml:space="preserve"> UE reporting assistance</w:t>
            </w:r>
            <w:r>
              <w:rPr>
                <w:rFonts w:ascii="Arial" w:eastAsia="Times New Roman" w:hAnsi="Arial" w:cs="Arial"/>
                <w:sz w:val="16"/>
                <w:szCs w:val="16"/>
                <w:lang w:val="en-US" w:eastAsia="en-GB"/>
              </w:rPr>
              <w:t xml:space="preserve"> on the control plane. These solutions</w:t>
            </w:r>
            <w:r w:rsidRPr="00DD12E7">
              <w:rPr>
                <w:rFonts w:ascii="Arial" w:eastAsia="Times New Roman" w:hAnsi="Arial" w:cs="Arial"/>
                <w:sz w:val="16"/>
                <w:szCs w:val="16"/>
                <w:lang w:val="en-US" w:eastAsia="en-GB"/>
              </w:rPr>
              <w:t xml:space="preserve"> suffer from user privacy </w:t>
            </w:r>
            <w:r>
              <w:rPr>
                <w:rFonts w:ascii="Arial" w:eastAsia="Times New Roman" w:hAnsi="Arial" w:cs="Arial"/>
                <w:sz w:val="16"/>
                <w:szCs w:val="16"/>
                <w:lang w:val="en-US" w:eastAsia="en-GB"/>
              </w:rPr>
              <w:t>issues</w:t>
            </w:r>
            <w:r w:rsidRPr="00DD12E7">
              <w:rPr>
                <w:rFonts w:ascii="Arial" w:eastAsia="Times New Roman" w:hAnsi="Arial" w:cs="Arial"/>
                <w:sz w:val="16"/>
                <w:szCs w:val="16"/>
                <w:lang w:val="en-US" w:eastAsia="en-GB"/>
              </w:rPr>
              <w:t xml:space="preserve"> </w:t>
            </w:r>
            <w:r>
              <w:rPr>
                <w:rFonts w:ascii="Arial" w:eastAsia="Times New Roman" w:hAnsi="Arial" w:cs="Arial"/>
                <w:sz w:val="16"/>
                <w:szCs w:val="16"/>
                <w:lang w:val="en-US" w:eastAsia="en-GB"/>
              </w:rPr>
              <w:t xml:space="preserve">potentially able to </w:t>
            </w:r>
            <w:r w:rsidRPr="00DD12E7">
              <w:rPr>
                <w:rFonts w:ascii="Arial" w:eastAsia="Times New Roman" w:hAnsi="Arial" w:cs="Arial"/>
                <w:sz w:val="16"/>
                <w:szCs w:val="16"/>
                <w:lang w:val="en-US" w:eastAsia="en-GB"/>
              </w:rPr>
              <w:t>reveal information about user activities</w:t>
            </w:r>
            <w:r>
              <w:rPr>
                <w:rFonts w:ascii="Arial" w:eastAsia="Times New Roman" w:hAnsi="Arial" w:cs="Arial"/>
                <w:sz w:val="16"/>
                <w:szCs w:val="16"/>
                <w:lang w:val="en-US" w:eastAsia="en-GB"/>
              </w:rPr>
              <w:t xml:space="preserve">, </w:t>
            </w:r>
            <w:proofErr w:type="gramStart"/>
            <w:r w:rsidRPr="00DD12E7">
              <w:rPr>
                <w:rFonts w:ascii="Arial" w:eastAsia="Times New Roman" w:hAnsi="Arial" w:cs="Arial"/>
                <w:sz w:val="16"/>
                <w:szCs w:val="16"/>
                <w:lang w:val="en-US" w:eastAsia="en-GB"/>
              </w:rPr>
              <w:t>i.e.</w:t>
            </w:r>
            <w:proofErr w:type="gramEnd"/>
            <w:r w:rsidRPr="00DD12E7">
              <w:rPr>
                <w:rFonts w:ascii="Arial" w:eastAsia="Times New Roman" w:hAnsi="Arial" w:cs="Arial"/>
                <w:sz w:val="16"/>
                <w:szCs w:val="16"/>
                <w:lang w:val="en-US" w:eastAsia="en-GB"/>
              </w:rPr>
              <w:t xml:space="preserve"> apps the user is running, date/time when apps are active </w:t>
            </w:r>
            <w:r>
              <w:rPr>
                <w:rFonts w:ascii="Arial" w:eastAsia="Times New Roman" w:hAnsi="Arial" w:cs="Arial"/>
                <w:sz w:val="16"/>
                <w:szCs w:val="16"/>
                <w:lang w:val="en-US" w:eastAsia="en-GB"/>
              </w:rPr>
              <w:t xml:space="preserve">(e.g. when the user initiates an app that results in a </w:t>
            </w:r>
            <w:r w:rsidRPr="00DD12E7">
              <w:rPr>
                <w:rFonts w:ascii="Arial" w:eastAsia="Times New Roman" w:hAnsi="Arial" w:cs="Arial"/>
                <w:sz w:val="16"/>
                <w:szCs w:val="16"/>
                <w:lang w:eastAsia="en-GB"/>
              </w:rPr>
              <w:t>PDU Session Establishment request</w:t>
            </w:r>
            <w:r>
              <w:rPr>
                <w:rFonts w:ascii="Arial" w:eastAsia="Times New Roman" w:hAnsi="Arial" w:cs="Arial"/>
                <w:sz w:val="16"/>
                <w:szCs w:val="16"/>
                <w:lang w:eastAsia="en-GB"/>
              </w:rPr>
              <w:t xml:space="preserve">, the UE published </w:t>
            </w:r>
            <w:r w:rsidRPr="00695666">
              <w:rPr>
                <w:rFonts w:ascii="Arial" w:eastAsia="Times New Roman" w:hAnsi="Arial" w:cs="Arial"/>
                <w:sz w:val="16"/>
                <w:szCs w:val="16"/>
                <w:lang w:eastAsia="en-GB"/>
              </w:rPr>
              <w:t xml:space="preserve">URSP Rule </w:t>
            </w:r>
            <w:r>
              <w:rPr>
                <w:rFonts w:ascii="Arial" w:eastAsia="Times New Roman" w:hAnsi="Arial" w:cs="Arial"/>
                <w:sz w:val="16"/>
                <w:szCs w:val="16"/>
                <w:lang w:eastAsia="en-GB"/>
              </w:rPr>
              <w:t>Precedence enables to correlate the App ID with date/time the App launched).</w:t>
            </w:r>
          </w:p>
        </w:tc>
        <w:tc>
          <w:tcPr>
            <w:tcW w:w="1668" w:type="pct"/>
            <w:shd w:val="clear" w:color="auto" w:fill="auto"/>
          </w:tcPr>
          <w:p w14:paraId="1CFC8C4F" w14:textId="77777777" w:rsidR="002B5B76" w:rsidRPr="002B5B76" w:rsidRDefault="002B5B76" w:rsidP="002B5B7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2B5B76">
              <w:rPr>
                <w:rFonts w:ascii="Arial" w:eastAsia="Times New Roman" w:hAnsi="Arial" w:cs="Arial"/>
                <w:sz w:val="16"/>
                <w:szCs w:val="16"/>
                <w:lang w:eastAsia="en-GB"/>
              </w:rPr>
              <w:t>UE:</w:t>
            </w:r>
          </w:p>
          <w:p w14:paraId="4187195D" w14:textId="53646F03" w:rsidR="002B5B76" w:rsidRDefault="002B5B76" w:rsidP="002B5B7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5B76">
              <w:rPr>
                <w:rFonts w:ascii="Arial" w:eastAsia="Times New Roman" w:hAnsi="Arial" w:cs="Arial"/>
                <w:sz w:val="16"/>
                <w:szCs w:val="16"/>
                <w:lang w:eastAsia="en-GB"/>
              </w:rPr>
              <w:t xml:space="preserve">includes URSP Rule Precedence corresponding to the URSP enforced by the UE, and the operating system identifier) in </w:t>
            </w:r>
            <w:r>
              <w:rPr>
                <w:rFonts w:ascii="Arial" w:eastAsia="Times New Roman" w:hAnsi="Arial" w:cs="Arial"/>
                <w:sz w:val="16"/>
                <w:szCs w:val="16"/>
                <w:lang w:eastAsia="en-GB"/>
              </w:rPr>
              <w:t xml:space="preserve">the </w:t>
            </w:r>
            <w:r w:rsidRPr="002B5B76">
              <w:rPr>
                <w:rFonts w:ascii="Arial" w:eastAsia="Times New Roman" w:hAnsi="Arial" w:cs="Arial"/>
                <w:sz w:val="16"/>
                <w:szCs w:val="16"/>
                <w:lang w:eastAsia="en-GB"/>
              </w:rPr>
              <w:t>PDU Session Establishment Request message.</w:t>
            </w:r>
          </w:p>
          <w:p w14:paraId="3C6289DA" w14:textId="77777777" w:rsidR="002B5B76" w:rsidRDefault="002B5B76" w:rsidP="002B5B7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p w14:paraId="7F832C7F" w14:textId="590F55FC" w:rsidR="002B5B76" w:rsidRDefault="002B5B76" w:rsidP="002B5B7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Pr>
                <w:rFonts w:ascii="Arial" w:eastAsia="Times New Roman" w:hAnsi="Arial" w:cs="Arial"/>
                <w:sz w:val="16"/>
                <w:szCs w:val="16"/>
                <w:lang w:eastAsia="en-GB"/>
              </w:rPr>
              <w:t>PCF:</w:t>
            </w:r>
          </w:p>
          <w:p w14:paraId="73104C47" w14:textId="77777777" w:rsidR="002B5B76" w:rsidRPr="002B5B76" w:rsidRDefault="002B5B76" w:rsidP="002B5B7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5B76">
              <w:rPr>
                <w:rFonts w:ascii="Arial" w:eastAsia="Times New Roman" w:hAnsi="Arial" w:cs="Arial"/>
                <w:sz w:val="16"/>
                <w:szCs w:val="16"/>
                <w:lang w:eastAsia="en-GB"/>
              </w:rPr>
              <w:t>Decides whether to update the URSP to the UE by the UCU procedure when incorrect application traffic detection report is received from the SMF.</w:t>
            </w:r>
          </w:p>
          <w:p w14:paraId="196B28E1" w14:textId="77777777" w:rsidR="002B5B76" w:rsidRDefault="002B5B76" w:rsidP="002B5B7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p w14:paraId="534B2626" w14:textId="2B4F39DA" w:rsidR="002B5B76" w:rsidRPr="002B5B76" w:rsidRDefault="002B5B76" w:rsidP="002B5B7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5B76">
              <w:rPr>
                <w:rFonts w:ascii="Arial" w:eastAsia="Times New Roman" w:hAnsi="Arial" w:cs="Arial"/>
                <w:sz w:val="16"/>
                <w:szCs w:val="16"/>
                <w:lang w:eastAsia="en-GB"/>
              </w:rPr>
              <w:t>UPF:</w:t>
            </w:r>
          </w:p>
          <w:p w14:paraId="05034F02" w14:textId="59BF17C3" w:rsidR="002B5B76" w:rsidRPr="002B5B76" w:rsidRDefault="002B5B76" w:rsidP="002B5B7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5B76">
              <w:rPr>
                <w:rFonts w:ascii="Arial" w:eastAsia="Times New Roman" w:hAnsi="Arial" w:cs="Arial"/>
                <w:sz w:val="16"/>
                <w:szCs w:val="16"/>
                <w:lang w:eastAsia="en-GB"/>
              </w:rPr>
              <w:t>Detects application traffic and reports to the SMF when incorrect application traffic is detected.</w:t>
            </w:r>
          </w:p>
          <w:p w14:paraId="159A3C58" w14:textId="77777777" w:rsidR="002B5B76" w:rsidRPr="002B5B76" w:rsidRDefault="002B5B76" w:rsidP="002B5B7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p w14:paraId="6440BDA1" w14:textId="76E4E344" w:rsidR="001002CB" w:rsidRPr="00DF121D" w:rsidRDefault="001002CB" w:rsidP="000D2A70">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873" w:type="pct"/>
            <w:shd w:val="clear" w:color="auto" w:fill="auto"/>
          </w:tcPr>
          <w:p w14:paraId="22B7C32D" w14:textId="0433C0C5" w:rsidR="001002CB" w:rsidRPr="00DF121D" w:rsidRDefault="000D2A70"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1C00EE">
              <w:rPr>
                <w:rFonts w:ascii="Arial" w:eastAsia="Times New Roman" w:hAnsi="Arial" w:cs="Arial"/>
                <w:sz w:val="16"/>
                <w:szCs w:val="16"/>
                <w:lang w:eastAsia="en-GB"/>
              </w:rPr>
              <w:t>None</w:t>
            </w:r>
          </w:p>
        </w:tc>
      </w:tr>
      <w:tr w:rsidR="001C00EE" w:rsidRPr="001C00EE" w14:paraId="2A21BAA7" w14:textId="77777777" w:rsidTr="004A3B80">
        <w:trPr>
          <w:trHeight w:val="96"/>
        </w:trPr>
        <w:tc>
          <w:tcPr>
            <w:tcW w:w="491" w:type="pct"/>
            <w:shd w:val="clear" w:color="auto" w:fill="auto"/>
          </w:tcPr>
          <w:p w14:paraId="3E2A995C" w14:textId="1C7C4E0A" w:rsidR="001C00EE" w:rsidRPr="00DF121D" w:rsidRDefault="002B5B76"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9</w:t>
            </w:r>
          </w:p>
        </w:tc>
        <w:tc>
          <w:tcPr>
            <w:tcW w:w="1968" w:type="pct"/>
            <w:shd w:val="clear" w:color="auto" w:fill="auto"/>
          </w:tcPr>
          <w:p w14:paraId="5C276ABF" w14:textId="77777777" w:rsidR="001C00EE" w:rsidRPr="001C00EE" w:rsidRDefault="001C00EE" w:rsidP="001C00EE">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77596EC6" w14:textId="551947A7" w:rsidR="00CC062C" w:rsidRDefault="00CC062C" w:rsidP="00CC062C">
            <w:pPr>
              <w:keepNext/>
              <w:keepLines/>
              <w:overflowPunct w:val="0"/>
              <w:autoSpaceDE w:val="0"/>
              <w:autoSpaceDN w:val="0"/>
              <w:adjustRightInd w:val="0"/>
              <w:spacing w:after="0"/>
              <w:textAlignment w:val="baseline"/>
              <w:rPr>
                <w:rFonts w:ascii="Arial" w:eastAsia="Times New Roman" w:hAnsi="Arial" w:cs="Arial"/>
                <w:sz w:val="16"/>
                <w:szCs w:val="16"/>
                <w:lang w:val="en-US" w:eastAsia="en-GB"/>
              </w:rPr>
            </w:pPr>
            <w:r>
              <w:rPr>
                <w:rFonts w:ascii="Arial" w:eastAsia="Times New Roman" w:hAnsi="Arial" w:cs="Arial"/>
                <w:sz w:val="16"/>
                <w:szCs w:val="16"/>
                <w:lang w:val="en-US" w:eastAsia="en-GB"/>
              </w:rPr>
              <w:t>The</w:t>
            </w:r>
            <w:r w:rsidR="00602BAF" w:rsidRPr="00602BAF">
              <w:rPr>
                <w:rFonts w:ascii="Arial" w:eastAsia="Times New Roman" w:hAnsi="Arial" w:cs="Arial"/>
                <w:sz w:val="16"/>
                <w:szCs w:val="16"/>
                <w:lang w:val="en-US" w:eastAsia="en-GB"/>
              </w:rPr>
              <w:t xml:space="preserve"> PCF determines the applicable URSP rule that triggered the UE to request establishment of a PDU session to a specific S-NSSAI/DNN by obtaining the list of PSIs containing the provisioned URSP rules to the UE from the UDR. The PCF then identifies the traffic allowed to the requested S-NSSAI/DNN by identifying URSP rule(s) that have within a Route Selection Descriptor, components that matches the requested S-NSSAI/DNN and then evaluating the Traffic Descriptor of such URSP rule(s). For example, if the Traffic Descriptor includes a Destination Address IP 3 </w:t>
            </w:r>
            <w:proofErr w:type="gramStart"/>
            <w:r w:rsidR="00602BAF" w:rsidRPr="00602BAF">
              <w:rPr>
                <w:rFonts w:ascii="Arial" w:eastAsia="Times New Roman" w:hAnsi="Arial" w:cs="Arial"/>
                <w:sz w:val="16"/>
                <w:szCs w:val="16"/>
                <w:lang w:val="en-US" w:eastAsia="en-GB"/>
              </w:rPr>
              <w:t>tuple</w:t>
            </w:r>
            <w:proofErr w:type="gramEnd"/>
            <w:r w:rsidR="00602BAF" w:rsidRPr="00602BAF">
              <w:rPr>
                <w:rFonts w:ascii="Arial" w:eastAsia="Times New Roman" w:hAnsi="Arial" w:cs="Arial"/>
                <w:sz w:val="16"/>
                <w:szCs w:val="16"/>
                <w:lang w:val="en-US" w:eastAsia="en-GB"/>
              </w:rPr>
              <w:t xml:space="preserve"> then the PCF considers allowed traffic any traffic sent to or received via the Destination Address.</w:t>
            </w:r>
          </w:p>
          <w:p w14:paraId="45DEA86F" w14:textId="6D203067" w:rsidR="00C56303" w:rsidRDefault="00C56303" w:rsidP="00CC062C">
            <w:pPr>
              <w:keepNext/>
              <w:keepLines/>
              <w:overflowPunct w:val="0"/>
              <w:autoSpaceDE w:val="0"/>
              <w:autoSpaceDN w:val="0"/>
              <w:adjustRightInd w:val="0"/>
              <w:spacing w:after="0"/>
              <w:textAlignment w:val="baseline"/>
              <w:rPr>
                <w:rFonts w:ascii="Arial" w:eastAsia="Times New Roman" w:hAnsi="Arial" w:cs="Arial"/>
                <w:sz w:val="16"/>
                <w:szCs w:val="16"/>
                <w:lang w:val="en-US" w:eastAsia="en-GB"/>
              </w:rPr>
            </w:pPr>
            <w:r>
              <w:rPr>
                <w:rFonts w:ascii="Arial" w:eastAsia="Times New Roman" w:hAnsi="Arial" w:cs="Arial"/>
                <w:sz w:val="16"/>
                <w:szCs w:val="16"/>
                <w:lang w:eastAsia="en-GB"/>
              </w:rPr>
              <w:t xml:space="preserve">The </w:t>
            </w:r>
            <w:r w:rsidRPr="00C56303">
              <w:rPr>
                <w:rFonts w:ascii="Arial" w:eastAsia="Times New Roman" w:hAnsi="Arial" w:cs="Arial"/>
                <w:sz w:val="16"/>
                <w:szCs w:val="16"/>
                <w:lang w:eastAsia="en-GB"/>
              </w:rPr>
              <w:t xml:space="preserve">UE may include a URSP indication in the PDU session establishment request </w:t>
            </w:r>
            <w:proofErr w:type="gramStart"/>
            <w:r w:rsidRPr="00C56303">
              <w:rPr>
                <w:rFonts w:ascii="Arial" w:eastAsia="Times New Roman" w:hAnsi="Arial" w:cs="Arial"/>
                <w:sz w:val="16"/>
                <w:szCs w:val="16"/>
                <w:lang w:eastAsia="en-GB"/>
              </w:rPr>
              <w:t>provided that</w:t>
            </w:r>
            <w:proofErr w:type="gramEnd"/>
            <w:r w:rsidRPr="00C56303">
              <w:rPr>
                <w:rFonts w:ascii="Arial" w:eastAsia="Times New Roman" w:hAnsi="Arial" w:cs="Arial"/>
                <w:sz w:val="16"/>
                <w:szCs w:val="16"/>
                <w:lang w:eastAsia="en-GB"/>
              </w:rPr>
              <w:t xml:space="preserve"> there is user consent.</w:t>
            </w:r>
          </w:p>
          <w:p w14:paraId="1A03E112" w14:textId="77777777" w:rsidR="00CC062C" w:rsidRDefault="00CC062C" w:rsidP="00CC062C">
            <w:pPr>
              <w:keepNext/>
              <w:keepLines/>
              <w:overflowPunct w:val="0"/>
              <w:autoSpaceDE w:val="0"/>
              <w:autoSpaceDN w:val="0"/>
              <w:adjustRightInd w:val="0"/>
              <w:spacing w:after="0"/>
              <w:textAlignment w:val="baseline"/>
              <w:rPr>
                <w:rFonts w:ascii="Arial" w:eastAsia="Times New Roman" w:hAnsi="Arial" w:cs="Arial"/>
                <w:b/>
                <w:bCs/>
                <w:sz w:val="16"/>
                <w:szCs w:val="16"/>
                <w:lang w:eastAsia="en-GB"/>
              </w:rPr>
            </w:pPr>
          </w:p>
          <w:p w14:paraId="04890954" w14:textId="3CFB9159" w:rsidR="001C00EE" w:rsidRPr="001C00EE" w:rsidRDefault="001C00EE" w:rsidP="00CC062C">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5082BDD7" w14:textId="01C02F41" w:rsidR="001C00EE" w:rsidRPr="007A56AC" w:rsidRDefault="00C56303" w:rsidP="007A56AC">
            <w:pPr>
              <w:keepNext/>
              <w:keepLines/>
              <w:overflowPunct w:val="0"/>
              <w:autoSpaceDE w:val="0"/>
              <w:autoSpaceDN w:val="0"/>
              <w:adjustRightInd w:val="0"/>
              <w:spacing w:after="0"/>
              <w:textAlignment w:val="baseline"/>
              <w:rPr>
                <w:rFonts w:ascii="Arial" w:eastAsia="Times New Roman" w:hAnsi="Arial" w:cs="Arial"/>
                <w:sz w:val="16"/>
                <w:szCs w:val="16"/>
                <w:lang w:val="en-US" w:eastAsia="en-GB"/>
              </w:rPr>
            </w:pPr>
            <w:r>
              <w:rPr>
                <w:rFonts w:ascii="Arial" w:eastAsia="Times New Roman" w:hAnsi="Arial" w:cs="Arial"/>
                <w:sz w:val="16"/>
                <w:szCs w:val="16"/>
                <w:lang w:val="en-US" w:eastAsia="en-GB"/>
              </w:rPr>
              <w:t xml:space="preserve">The solution combines </w:t>
            </w:r>
            <w:r w:rsidR="00672541">
              <w:rPr>
                <w:rFonts w:ascii="Arial" w:eastAsia="Times New Roman" w:hAnsi="Arial" w:cs="Arial"/>
                <w:sz w:val="16"/>
                <w:szCs w:val="16"/>
                <w:lang w:val="en-US" w:eastAsia="en-GB"/>
              </w:rPr>
              <w:t xml:space="preserve">user </w:t>
            </w:r>
            <w:proofErr w:type="gramStart"/>
            <w:r w:rsidR="00672541">
              <w:rPr>
                <w:rFonts w:ascii="Arial" w:eastAsia="Times New Roman" w:hAnsi="Arial" w:cs="Arial"/>
                <w:sz w:val="16"/>
                <w:szCs w:val="16"/>
                <w:lang w:val="en-US" w:eastAsia="en-GB"/>
              </w:rPr>
              <w:t>plane based</w:t>
            </w:r>
            <w:proofErr w:type="gramEnd"/>
            <w:r w:rsidR="00672541">
              <w:rPr>
                <w:rFonts w:ascii="Arial" w:eastAsia="Times New Roman" w:hAnsi="Arial" w:cs="Arial"/>
                <w:sz w:val="16"/>
                <w:szCs w:val="16"/>
                <w:lang w:val="en-US" w:eastAsia="en-GB"/>
              </w:rPr>
              <w:t xml:space="preserve"> verification with optional control plane based verification based on </w:t>
            </w:r>
            <w:r w:rsidR="00672541" w:rsidRPr="00DD12E7">
              <w:rPr>
                <w:rFonts w:ascii="Arial" w:eastAsia="Times New Roman" w:hAnsi="Arial" w:cs="Arial"/>
                <w:sz w:val="16"/>
                <w:szCs w:val="16"/>
                <w:lang w:val="en-US" w:eastAsia="en-GB"/>
              </w:rPr>
              <w:t>UE reporting assistance</w:t>
            </w:r>
            <w:r w:rsidR="00672541">
              <w:rPr>
                <w:rFonts w:ascii="Arial" w:eastAsia="Times New Roman" w:hAnsi="Arial" w:cs="Arial"/>
                <w:sz w:val="16"/>
                <w:szCs w:val="16"/>
                <w:lang w:val="en-US" w:eastAsia="en-GB"/>
              </w:rPr>
              <w:t>. The control plane aspect</w:t>
            </w:r>
            <w:r w:rsidR="007A56AC">
              <w:rPr>
                <w:rFonts w:ascii="Arial" w:eastAsia="Times New Roman" w:hAnsi="Arial" w:cs="Arial"/>
                <w:sz w:val="16"/>
                <w:szCs w:val="16"/>
                <w:lang w:val="en-US" w:eastAsia="en-GB"/>
              </w:rPr>
              <w:t>s</w:t>
            </w:r>
            <w:r w:rsidR="00672541">
              <w:rPr>
                <w:rFonts w:ascii="Arial" w:eastAsia="Times New Roman" w:hAnsi="Arial" w:cs="Arial"/>
                <w:sz w:val="16"/>
                <w:szCs w:val="16"/>
                <w:lang w:val="en-US" w:eastAsia="en-GB"/>
              </w:rPr>
              <w:t xml:space="preserve"> suffer from the same </w:t>
            </w:r>
            <w:r w:rsidR="00672541" w:rsidRPr="00DD12E7">
              <w:rPr>
                <w:rFonts w:ascii="Arial" w:eastAsia="Times New Roman" w:hAnsi="Arial" w:cs="Arial"/>
                <w:sz w:val="16"/>
                <w:szCs w:val="16"/>
                <w:lang w:val="en-US" w:eastAsia="en-GB"/>
              </w:rPr>
              <w:t xml:space="preserve">user privacy </w:t>
            </w:r>
            <w:r w:rsidR="00672541">
              <w:rPr>
                <w:rFonts w:ascii="Arial" w:eastAsia="Times New Roman" w:hAnsi="Arial" w:cs="Arial"/>
                <w:sz w:val="16"/>
                <w:szCs w:val="16"/>
                <w:lang w:val="en-US" w:eastAsia="en-GB"/>
              </w:rPr>
              <w:t>issues as listed for</w:t>
            </w:r>
            <w:r w:rsidR="00432209">
              <w:rPr>
                <w:rFonts w:ascii="Arial" w:eastAsia="Times New Roman" w:hAnsi="Arial" w:cs="Arial"/>
                <w:sz w:val="16"/>
                <w:szCs w:val="16"/>
                <w:lang w:val="en-US" w:eastAsia="en-GB"/>
              </w:rPr>
              <w:t xml:space="preserve"> the pure control plane solutions</w:t>
            </w:r>
            <w:r w:rsidR="00672541">
              <w:rPr>
                <w:rFonts w:ascii="Arial" w:eastAsia="Times New Roman" w:hAnsi="Arial" w:cs="Arial"/>
                <w:sz w:val="16"/>
                <w:szCs w:val="16"/>
                <w:lang w:val="en-US" w:eastAsia="en-GB"/>
              </w:rPr>
              <w:t xml:space="preserve">. For the user plane aspects, the </w:t>
            </w:r>
            <w:r w:rsidR="00672541" w:rsidRPr="00672541">
              <w:rPr>
                <w:rFonts w:ascii="Arial" w:eastAsia="Times New Roman" w:hAnsi="Arial" w:cs="Arial"/>
                <w:sz w:val="16"/>
                <w:szCs w:val="16"/>
                <w:lang w:eastAsia="en-GB"/>
              </w:rPr>
              <w:t xml:space="preserve">UPF </w:t>
            </w:r>
            <w:r w:rsidR="007A56AC">
              <w:rPr>
                <w:rFonts w:ascii="Arial" w:eastAsia="Times New Roman" w:hAnsi="Arial" w:cs="Arial"/>
                <w:sz w:val="16"/>
                <w:szCs w:val="16"/>
                <w:lang w:eastAsia="en-GB"/>
              </w:rPr>
              <w:t xml:space="preserve">can only </w:t>
            </w:r>
            <w:r w:rsidR="00672541" w:rsidRPr="00672541">
              <w:rPr>
                <w:rFonts w:ascii="Arial" w:eastAsia="Times New Roman" w:hAnsi="Arial" w:cs="Arial"/>
                <w:sz w:val="16"/>
                <w:szCs w:val="16"/>
                <w:lang w:eastAsia="en-GB"/>
              </w:rPr>
              <w:t xml:space="preserve">report non-matching traffic </w:t>
            </w:r>
            <w:r w:rsidR="007A56AC">
              <w:rPr>
                <w:rFonts w:ascii="Arial" w:eastAsia="Times New Roman" w:hAnsi="Arial" w:cs="Arial"/>
                <w:sz w:val="16"/>
                <w:szCs w:val="16"/>
                <w:lang w:eastAsia="en-GB"/>
              </w:rPr>
              <w:t>based on detecting certain characteristics of the traffic (</w:t>
            </w:r>
            <w:r w:rsidR="00672541" w:rsidRPr="00672541">
              <w:rPr>
                <w:rFonts w:ascii="Arial" w:eastAsia="Times New Roman" w:hAnsi="Arial" w:cs="Arial"/>
                <w:sz w:val="16"/>
                <w:szCs w:val="16"/>
                <w:lang w:eastAsia="en-GB"/>
              </w:rPr>
              <w:t>S-NSSAI, DNN</w:t>
            </w:r>
            <w:r w:rsidR="007A56AC">
              <w:rPr>
                <w:rFonts w:ascii="Arial" w:eastAsia="Times New Roman" w:hAnsi="Arial" w:cs="Arial"/>
                <w:sz w:val="16"/>
                <w:szCs w:val="16"/>
                <w:lang w:eastAsia="en-GB"/>
              </w:rPr>
              <w:t>, etc). but traffic detection will not work for all traffic descriptors.</w:t>
            </w:r>
          </w:p>
        </w:tc>
        <w:tc>
          <w:tcPr>
            <w:tcW w:w="1668" w:type="pct"/>
            <w:shd w:val="clear" w:color="auto" w:fill="auto"/>
          </w:tcPr>
          <w:p w14:paraId="42B9C0CB" w14:textId="2CC27D18" w:rsidR="001C00EE" w:rsidRPr="00DF121D" w:rsidRDefault="007A56AC" w:rsidP="007A56AC">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7A56AC">
              <w:rPr>
                <w:rFonts w:ascii="Arial" w:eastAsia="Times New Roman" w:hAnsi="Arial" w:cs="Arial"/>
                <w:sz w:val="16"/>
                <w:szCs w:val="16"/>
                <w:lang w:eastAsia="en-GB"/>
              </w:rPr>
              <w:t>UPF report</w:t>
            </w:r>
            <w:r>
              <w:rPr>
                <w:rFonts w:ascii="Arial" w:eastAsia="Times New Roman" w:hAnsi="Arial" w:cs="Arial"/>
                <w:sz w:val="16"/>
                <w:szCs w:val="16"/>
                <w:lang w:eastAsia="en-GB"/>
              </w:rPr>
              <w:t>s</w:t>
            </w:r>
            <w:r w:rsidRPr="007A56AC">
              <w:rPr>
                <w:rFonts w:ascii="Arial" w:eastAsia="Times New Roman" w:hAnsi="Arial" w:cs="Arial"/>
                <w:sz w:val="16"/>
                <w:szCs w:val="16"/>
                <w:lang w:eastAsia="en-GB"/>
              </w:rPr>
              <w:t xml:space="preserve"> SDFs that do not match to allowed traffic</w:t>
            </w:r>
          </w:p>
        </w:tc>
        <w:tc>
          <w:tcPr>
            <w:tcW w:w="873" w:type="pct"/>
            <w:shd w:val="clear" w:color="auto" w:fill="auto"/>
          </w:tcPr>
          <w:p w14:paraId="6B25F480" w14:textId="16E597B1" w:rsidR="001C00EE" w:rsidRPr="00DF121D" w:rsidRDefault="001C00EE"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1C00EE">
              <w:rPr>
                <w:rFonts w:ascii="Arial" w:eastAsia="Times New Roman" w:hAnsi="Arial" w:cs="Arial"/>
                <w:sz w:val="16"/>
                <w:szCs w:val="16"/>
                <w:lang w:eastAsia="en-GB"/>
              </w:rPr>
              <w:t>None</w:t>
            </w:r>
          </w:p>
        </w:tc>
      </w:tr>
      <w:tr w:rsidR="001C00EE" w:rsidRPr="001C00EE" w14:paraId="6E371075" w14:textId="77777777" w:rsidTr="004A3B80">
        <w:trPr>
          <w:trHeight w:val="87"/>
        </w:trPr>
        <w:tc>
          <w:tcPr>
            <w:tcW w:w="491" w:type="pct"/>
            <w:shd w:val="clear" w:color="auto" w:fill="auto"/>
          </w:tcPr>
          <w:p w14:paraId="6B025EB9" w14:textId="7F970DE1" w:rsidR="001C00EE" w:rsidRPr="00DF121D" w:rsidRDefault="007A56AC"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lastRenderedPageBreak/>
              <w:t>10</w:t>
            </w:r>
          </w:p>
        </w:tc>
        <w:tc>
          <w:tcPr>
            <w:tcW w:w="1968" w:type="pct"/>
            <w:shd w:val="clear" w:color="auto" w:fill="auto"/>
          </w:tcPr>
          <w:p w14:paraId="461D2BA1" w14:textId="77777777" w:rsidR="00544469" w:rsidRPr="001C00EE" w:rsidRDefault="00544469" w:rsidP="00544469">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22355B91" w14:textId="0AC0B01F" w:rsidR="00544469" w:rsidRDefault="000F715C" w:rsidP="000F715C">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Pr>
                <w:rFonts w:ascii="Arial" w:eastAsia="Times New Roman" w:hAnsi="Arial" w:cs="Arial"/>
                <w:sz w:val="16"/>
                <w:szCs w:val="16"/>
                <w:lang w:eastAsia="en-GB"/>
              </w:rPr>
              <w:t>T</w:t>
            </w:r>
            <w:r w:rsidRPr="000F715C">
              <w:rPr>
                <w:rFonts w:ascii="Arial" w:eastAsia="Times New Roman" w:hAnsi="Arial" w:cs="Arial"/>
                <w:sz w:val="16"/>
                <w:szCs w:val="16"/>
                <w:lang w:eastAsia="en-GB"/>
              </w:rPr>
              <w:t>he UPF sets the PDR in specific UE's PDU session. If the specific application packets are detected by PDR, it means the application traffic is applied to this PDU session, and the parameters of this PDU session can be used to reverse to determine the RSD.</w:t>
            </w:r>
          </w:p>
          <w:p w14:paraId="0541FD89" w14:textId="77777777" w:rsidR="000F715C" w:rsidRPr="000F715C" w:rsidRDefault="000F715C" w:rsidP="000F715C">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0F715C">
              <w:rPr>
                <w:rFonts w:ascii="Arial" w:eastAsia="Times New Roman" w:hAnsi="Arial" w:cs="Arial"/>
                <w:sz w:val="16"/>
                <w:szCs w:val="16"/>
                <w:lang w:eastAsia="en-GB"/>
              </w:rPr>
              <w:t>If PCF wants to monitor some of the enforcement of the RSD in specific Traffic Descriptor, the PCF provides the Traffic Descriptor which describes the traffic feature to SMF to construct the PDR.</w:t>
            </w:r>
          </w:p>
          <w:p w14:paraId="1D313EC6" w14:textId="30A9AF3A" w:rsidR="000F715C" w:rsidRDefault="000F715C" w:rsidP="000F715C">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Pr>
                <w:rFonts w:ascii="Arial" w:eastAsia="Times New Roman" w:hAnsi="Arial" w:cs="Arial"/>
                <w:sz w:val="16"/>
                <w:szCs w:val="16"/>
                <w:lang w:eastAsia="en-GB"/>
              </w:rPr>
              <w:t>T</w:t>
            </w:r>
            <w:r w:rsidRPr="000F715C">
              <w:rPr>
                <w:rFonts w:ascii="Arial" w:eastAsia="Times New Roman" w:hAnsi="Arial" w:cs="Arial"/>
                <w:sz w:val="16"/>
                <w:szCs w:val="16"/>
                <w:lang w:eastAsia="en-GB"/>
              </w:rPr>
              <w:t xml:space="preserve">he UE can report the PDU session ID that the application traffic applied </w:t>
            </w:r>
            <w:proofErr w:type="gramStart"/>
            <w:r w:rsidRPr="000F715C">
              <w:rPr>
                <w:rFonts w:ascii="Arial" w:eastAsia="Times New Roman" w:hAnsi="Arial" w:cs="Arial"/>
                <w:sz w:val="16"/>
                <w:szCs w:val="16"/>
                <w:lang w:eastAsia="en-GB"/>
              </w:rPr>
              <w:t>to, and</w:t>
            </w:r>
            <w:proofErr w:type="gramEnd"/>
            <w:r w:rsidRPr="000F715C">
              <w:rPr>
                <w:rFonts w:ascii="Arial" w:eastAsia="Times New Roman" w:hAnsi="Arial" w:cs="Arial"/>
                <w:sz w:val="16"/>
                <w:szCs w:val="16"/>
                <w:lang w:eastAsia="en-GB"/>
              </w:rPr>
              <w:t xml:space="preserve"> report the URSP rules the UE uses.</w:t>
            </w:r>
          </w:p>
          <w:p w14:paraId="0F627F3E" w14:textId="77777777" w:rsidR="000F715C" w:rsidRPr="001C00EE" w:rsidRDefault="000F715C" w:rsidP="0054446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4067F66" w14:textId="77777777" w:rsidR="00544469" w:rsidRPr="001C00EE" w:rsidRDefault="00544469" w:rsidP="00544469">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69AB3BF5" w14:textId="17989A6F" w:rsidR="003201DD" w:rsidRPr="00DF121D" w:rsidRDefault="005C4EFB" w:rsidP="005C4EFB">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Pr>
                <w:rFonts w:ascii="Arial" w:eastAsia="Times New Roman" w:hAnsi="Arial" w:cs="Arial"/>
                <w:sz w:val="16"/>
                <w:szCs w:val="16"/>
                <w:lang w:val="en-US" w:eastAsia="en-GB"/>
              </w:rPr>
              <w:t xml:space="preserve">The solution combines user </w:t>
            </w:r>
            <w:proofErr w:type="gramStart"/>
            <w:r>
              <w:rPr>
                <w:rFonts w:ascii="Arial" w:eastAsia="Times New Roman" w:hAnsi="Arial" w:cs="Arial"/>
                <w:sz w:val="16"/>
                <w:szCs w:val="16"/>
                <w:lang w:val="en-US" w:eastAsia="en-GB"/>
              </w:rPr>
              <w:t>plane based</w:t>
            </w:r>
            <w:proofErr w:type="gramEnd"/>
            <w:r>
              <w:rPr>
                <w:rFonts w:ascii="Arial" w:eastAsia="Times New Roman" w:hAnsi="Arial" w:cs="Arial"/>
                <w:sz w:val="16"/>
                <w:szCs w:val="16"/>
                <w:lang w:val="en-US" w:eastAsia="en-GB"/>
              </w:rPr>
              <w:t xml:space="preserve"> verification with optional control plane based verification based on </w:t>
            </w:r>
            <w:r w:rsidRPr="00DD12E7">
              <w:rPr>
                <w:rFonts w:ascii="Arial" w:eastAsia="Times New Roman" w:hAnsi="Arial" w:cs="Arial"/>
                <w:sz w:val="16"/>
                <w:szCs w:val="16"/>
                <w:lang w:val="en-US" w:eastAsia="en-GB"/>
              </w:rPr>
              <w:t>UE reporting assistance</w:t>
            </w:r>
            <w:r>
              <w:rPr>
                <w:rFonts w:ascii="Arial" w:eastAsia="Times New Roman" w:hAnsi="Arial" w:cs="Arial"/>
                <w:sz w:val="16"/>
                <w:szCs w:val="16"/>
                <w:lang w:val="en-US" w:eastAsia="en-GB"/>
              </w:rPr>
              <w:t xml:space="preserve">. The control plane aspects suffer from the same </w:t>
            </w:r>
            <w:r w:rsidRPr="00DD12E7">
              <w:rPr>
                <w:rFonts w:ascii="Arial" w:eastAsia="Times New Roman" w:hAnsi="Arial" w:cs="Arial"/>
                <w:sz w:val="16"/>
                <w:szCs w:val="16"/>
                <w:lang w:val="en-US" w:eastAsia="en-GB"/>
              </w:rPr>
              <w:t xml:space="preserve">user privacy </w:t>
            </w:r>
            <w:r>
              <w:rPr>
                <w:rFonts w:ascii="Arial" w:eastAsia="Times New Roman" w:hAnsi="Arial" w:cs="Arial"/>
                <w:sz w:val="16"/>
                <w:szCs w:val="16"/>
                <w:lang w:val="en-US" w:eastAsia="en-GB"/>
              </w:rPr>
              <w:t xml:space="preserve">issues as listed for </w:t>
            </w:r>
            <w:r w:rsidR="00432209">
              <w:rPr>
                <w:rFonts w:ascii="Arial" w:eastAsia="Times New Roman" w:hAnsi="Arial" w:cs="Arial"/>
                <w:sz w:val="16"/>
                <w:szCs w:val="16"/>
                <w:lang w:val="en-US" w:eastAsia="en-GB"/>
              </w:rPr>
              <w:t>the pure control plane solutions</w:t>
            </w:r>
            <w:r>
              <w:rPr>
                <w:rFonts w:ascii="Arial" w:eastAsia="Times New Roman" w:hAnsi="Arial" w:cs="Arial"/>
                <w:sz w:val="16"/>
                <w:szCs w:val="16"/>
                <w:lang w:val="en-US" w:eastAsia="en-GB"/>
              </w:rPr>
              <w:t xml:space="preserve">. For the user plane aspects, the </w:t>
            </w:r>
            <w:r w:rsidRPr="00672541">
              <w:rPr>
                <w:rFonts w:ascii="Arial" w:eastAsia="Times New Roman" w:hAnsi="Arial" w:cs="Arial"/>
                <w:sz w:val="16"/>
                <w:szCs w:val="16"/>
                <w:lang w:eastAsia="en-GB"/>
              </w:rPr>
              <w:t xml:space="preserve">UPF </w:t>
            </w:r>
            <w:r>
              <w:rPr>
                <w:rFonts w:ascii="Arial" w:eastAsia="Times New Roman" w:hAnsi="Arial" w:cs="Arial"/>
                <w:sz w:val="16"/>
                <w:szCs w:val="16"/>
                <w:lang w:eastAsia="en-GB"/>
              </w:rPr>
              <w:t xml:space="preserve">can only </w:t>
            </w:r>
            <w:r w:rsidRPr="00672541">
              <w:rPr>
                <w:rFonts w:ascii="Arial" w:eastAsia="Times New Roman" w:hAnsi="Arial" w:cs="Arial"/>
                <w:sz w:val="16"/>
                <w:szCs w:val="16"/>
                <w:lang w:eastAsia="en-GB"/>
              </w:rPr>
              <w:t xml:space="preserve">report non-matching traffic </w:t>
            </w:r>
            <w:r>
              <w:rPr>
                <w:rFonts w:ascii="Arial" w:eastAsia="Times New Roman" w:hAnsi="Arial" w:cs="Arial"/>
                <w:sz w:val="16"/>
                <w:szCs w:val="16"/>
                <w:lang w:eastAsia="en-GB"/>
              </w:rPr>
              <w:t>based on detecting certain characteristics of the traffic (</w:t>
            </w:r>
            <w:r w:rsidRPr="00672541">
              <w:rPr>
                <w:rFonts w:ascii="Arial" w:eastAsia="Times New Roman" w:hAnsi="Arial" w:cs="Arial"/>
                <w:sz w:val="16"/>
                <w:szCs w:val="16"/>
                <w:lang w:eastAsia="en-GB"/>
              </w:rPr>
              <w:t>S-NSSAI, DNN</w:t>
            </w:r>
            <w:r>
              <w:rPr>
                <w:rFonts w:ascii="Arial" w:eastAsia="Times New Roman" w:hAnsi="Arial" w:cs="Arial"/>
                <w:sz w:val="16"/>
                <w:szCs w:val="16"/>
                <w:lang w:eastAsia="en-GB"/>
              </w:rPr>
              <w:t>, etc). but traffic detection will not work for all traffic descriptors.</w:t>
            </w:r>
          </w:p>
        </w:tc>
        <w:tc>
          <w:tcPr>
            <w:tcW w:w="1668" w:type="pct"/>
            <w:shd w:val="clear" w:color="auto" w:fill="auto"/>
          </w:tcPr>
          <w:p w14:paraId="3791B76D" w14:textId="77777777" w:rsidR="003201DD" w:rsidRPr="003201DD" w:rsidRDefault="003201DD" w:rsidP="003201DD">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201DD">
              <w:rPr>
                <w:rFonts w:ascii="Arial" w:eastAsia="Times New Roman" w:hAnsi="Arial" w:cs="Arial"/>
                <w:sz w:val="16"/>
                <w:szCs w:val="16"/>
                <w:lang w:eastAsia="en-GB"/>
              </w:rPr>
              <w:t>UE:</w:t>
            </w:r>
          </w:p>
          <w:p w14:paraId="1CFCAA7F" w14:textId="3A5B28EB" w:rsidR="005C4EFB" w:rsidRPr="005C4EFB" w:rsidRDefault="005C4EFB" w:rsidP="005C4EFB">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C4EFB">
              <w:rPr>
                <w:rFonts w:ascii="Arial" w:eastAsia="Times New Roman" w:hAnsi="Arial" w:cs="Arial"/>
                <w:sz w:val="16"/>
                <w:szCs w:val="16"/>
                <w:lang w:eastAsia="en-GB"/>
              </w:rPr>
              <w:t>PCF (AM-PCF or SM-PCF):</w:t>
            </w:r>
          </w:p>
          <w:p w14:paraId="24257E70" w14:textId="6417D8A4" w:rsidR="005C4EFB" w:rsidRPr="005C4EFB" w:rsidRDefault="005C4EFB" w:rsidP="005C4EFB">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5C4EFB">
              <w:rPr>
                <w:rFonts w:ascii="Arial" w:eastAsia="Times New Roman" w:hAnsi="Arial" w:cs="Arial"/>
                <w:sz w:val="16"/>
                <w:szCs w:val="16"/>
                <w:lang w:eastAsia="en-GB"/>
              </w:rPr>
              <w:t xml:space="preserve">Decides the monitored URSP </w:t>
            </w:r>
            <w:proofErr w:type="gramStart"/>
            <w:r w:rsidRPr="005C4EFB">
              <w:rPr>
                <w:rFonts w:ascii="Arial" w:eastAsia="Times New Roman" w:hAnsi="Arial" w:cs="Arial"/>
                <w:sz w:val="16"/>
                <w:szCs w:val="16"/>
                <w:lang w:eastAsia="en-GB"/>
              </w:rPr>
              <w:t>rules, and</w:t>
            </w:r>
            <w:proofErr w:type="gramEnd"/>
            <w:r w:rsidRPr="005C4EFB">
              <w:rPr>
                <w:rFonts w:ascii="Arial" w:eastAsia="Times New Roman" w:hAnsi="Arial" w:cs="Arial"/>
                <w:sz w:val="16"/>
                <w:szCs w:val="16"/>
                <w:lang w:eastAsia="en-GB"/>
              </w:rPr>
              <w:t xml:space="preserve"> provides the parameters in Traffic Descriptor to SMF to generate PDR.</w:t>
            </w:r>
          </w:p>
          <w:p w14:paraId="4D706049" w14:textId="38F71F39" w:rsidR="005C4EFB" w:rsidRPr="005C4EFB" w:rsidRDefault="005C4EFB" w:rsidP="005C4EFB">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5C4EFB">
              <w:rPr>
                <w:rFonts w:ascii="Arial" w:eastAsia="Times New Roman" w:hAnsi="Arial" w:cs="Arial"/>
                <w:sz w:val="16"/>
                <w:szCs w:val="16"/>
                <w:lang w:eastAsia="en-GB"/>
              </w:rPr>
              <w:t>Subscribe the packet detection results from SMF to verify the URSP rules enforcement in UE.</w:t>
            </w:r>
          </w:p>
          <w:p w14:paraId="6B2AA2F0" w14:textId="5D4809ED" w:rsidR="005C4EFB" w:rsidRPr="005C4EFB" w:rsidRDefault="005C4EFB" w:rsidP="005C4EFB">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5C4EFB">
              <w:rPr>
                <w:rFonts w:ascii="Arial" w:eastAsia="Times New Roman" w:hAnsi="Arial" w:cs="Arial"/>
                <w:sz w:val="16"/>
                <w:szCs w:val="16"/>
                <w:lang w:eastAsia="en-GB"/>
              </w:rPr>
              <w:t>Re-evaluates the URSP rules to the UE and update the URSP rules in UE, if the URSP rules are not enforced correctly according to the notification from SMF.</w:t>
            </w:r>
          </w:p>
          <w:p w14:paraId="4C8B2572" w14:textId="77777777" w:rsidR="005C4EFB" w:rsidRDefault="005C4EFB" w:rsidP="005C4EFB">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p w14:paraId="5DB9C9E5" w14:textId="2FB1A170" w:rsidR="005C4EFB" w:rsidRPr="005C4EFB" w:rsidRDefault="005C4EFB" w:rsidP="005C4EFB">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C4EFB">
              <w:rPr>
                <w:rFonts w:ascii="Arial" w:eastAsia="Times New Roman" w:hAnsi="Arial" w:cs="Arial"/>
                <w:sz w:val="16"/>
                <w:szCs w:val="16"/>
                <w:lang w:eastAsia="en-GB"/>
              </w:rPr>
              <w:t>SMF:</w:t>
            </w:r>
          </w:p>
          <w:p w14:paraId="3B834802" w14:textId="7F9AD30F" w:rsidR="005C4EFB" w:rsidRPr="005C4EFB" w:rsidRDefault="005C4EFB" w:rsidP="005C4EFB">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5C4EFB">
              <w:rPr>
                <w:rFonts w:ascii="Arial" w:eastAsia="Times New Roman" w:hAnsi="Arial" w:cs="Arial"/>
                <w:sz w:val="16"/>
                <w:szCs w:val="16"/>
                <w:lang w:eastAsia="en-GB"/>
              </w:rPr>
              <w:t>Transition of the Application Descriptor, DNN, Domain Descriptor or Connection Capabilities in Traffic Descriptor to IP descriptor to construct 3-IP-tuple in PDR.</w:t>
            </w:r>
          </w:p>
          <w:p w14:paraId="366E4B32" w14:textId="3606B41E" w:rsidR="005C4EFB" w:rsidRPr="005C4EFB" w:rsidRDefault="005C4EFB" w:rsidP="005C4EFB">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5C4EFB">
              <w:rPr>
                <w:rFonts w:ascii="Arial" w:eastAsia="Times New Roman" w:hAnsi="Arial" w:cs="Arial"/>
                <w:sz w:val="16"/>
                <w:szCs w:val="16"/>
                <w:lang w:eastAsia="en-GB"/>
              </w:rPr>
              <w:t>Receives the monitored Traffic Descriptor which is included in the monitored URSP rules from PCF.</w:t>
            </w:r>
          </w:p>
          <w:p w14:paraId="0ACFD722" w14:textId="77777777" w:rsidR="005C4EFB" w:rsidRDefault="005C4EFB" w:rsidP="005C4EFB">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5C4EFB">
              <w:rPr>
                <w:rFonts w:ascii="Arial" w:eastAsia="Times New Roman" w:hAnsi="Arial" w:cs="Arial"/>
                <w:sz w:val="16"/>
                <w:szCs w:val="16"/>
                <w:lang w:eastAsia="en-GB"/>
              </w:rPr>
              <w:t>Provide the traffic detection results to PCF.</w:t>
            </w:r>
          </w:p>
          <w:p w14:paraId="6AB63B72" w14:textId="77777777" w:rsidR="005C4EFB" w:rsidRDefault="005C4EFB" w:rsidP="005C4EFB">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p w14:paraId="133FACA5" w14:textId="627CD9A3" w:rsidR="005C4EFB" w:rsidRPr="005C4EFB" w:rsidRDefault="005C4EFB" w:rsidP="005C4EFB">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C4EFB">
              <w:rPr>
                <w:rFonts w:ascii="Arial" w:eastAsia="Times New Roman" w:hAnsi="Arial" w:cs="Arial"/>
                <w:sz w:val="16"/>
                <w:szCs w:val="16"/>
                <w:lang w:eastAsia="en-GB"/>
              </w:rPr>
              <w:t>UE:</w:t>
            </w:r>
          </w:p>
          <w:p w14:paraId="0CCEF350" w14:textId="364B57BD" w:rsidR="005C4EFB" w:rsidRPr="005C4EFB" w:rsidRDefault="005C4EFB" w:rsidP="005C4EFB">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5C4EFB">
              <w:rPr>
                <w:rFonts w:ascii="Arial" w:eastAsia="Times New Roman" w:hAnsi="Arial" w:cs="Arial"/>
                <w:sz w:val="16"/>
                <w:szCs w:val="16"/>
                <w:lang w:eastAsia="en-GB"/>
              </w:rPr>
              <w:t>Reports the enforced URSP rules and PDU session ID that the application traffic applied to, to AM-PCF by UL NAS messages.</w:t>
            </w:r>
          </w:p>
          <w:p w14:paraId="69281259" w14:textId="7A58EE78" w:rsidR="001C00EE" w:rsidRPr="00DF121D" w:rsidRDefault="001C00EE" w:rsidP="003201DD">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873" w:type="pct"/>
            <w:shd w:val="clear" w:color="auto" w:fill="auto"/>
          </w:tcPr>
          <w:p w14:paraId="4154D333" w14:textId="39C52353" w:rsidR="001C00EE" w:rsidRPr="00DF121D" w:rsidRDefault="008F7672"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None</w:t>
            </w:r>
          </w:p>
        </w:tc>
      </w:tr>
      <w:tr w:rsidR="008F7672" w:rsidRPr="00DF121D" w14:paraId="726B7AB3" w14:textId="77777777" w:rsidTr="004A3B80">
        <w:trPr>
          <w:trHeight w:val="108"/>
        </w:trPr>
        <w:tc>
          <w:tcPr>
            <w:tcW w:w="491" w:type="pct"/>
            <w:shd w:val="clear" w:color="auto" w:fill="auto"/>
          </w:tcPr>
          <w:p w14:paraId="517F5CE7" w14:textId="06CD54B2" w:rsidR="008F7672" w:rsidRPr="00DF121D" w:rsidRDefault="005C4EFB"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11</w:t>
            </w:r>
          </w:p>
        </w:tc>
        <w:tc>
          <w:tcPr>
            <w:tcW w:w="1968" w:type="pct"/>
            <w:shd w:val="clear" w:color="auto" w:fill="auto"/>
          </w:tcPr>
          <w:p w14:paraId="6712BC9F" w14:textId="77777777" w:rsidR="008F7672" w:rsidRPr="001C00EE" w:rsidRDefault="008F7672" w:rsidP="008F7672">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6D95D5AC" w14:textId="1E6C89F6" w:rsidR="005C4EFB" w:rsidRDefault="005C4EFB" w:rsidP="005C4EFB">
            <w:pPr>
              <w:keepNext/>
              <w:keepLines/>
              <w:overflowPunct w:val="0"/>
              <w:autoSpaceDE w:val="0"/>
              <w:autoSpaceDN w:val="0"/>
              <w:adjustRightInd w:val="0"/>
              <w:spacing w:after="0"/>
              <w:jc w:val="left"/>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UE </w:t>
            </w:r>
            <w:r w:rsidRPr="005C4EFB">
              <w:rPr>
                <w:rFonts w:ascii="Arial" w:eastAsia="Times New Roman" w:hAnsi="Arial" w:cs="Arial"/>
                <w:sz w:val="16"/>
                <w:szCs w:val="16"/>
                <w:lang w:eastAsia="en-GB"/>
              </w:rPr>
              <w:t>use</w:t>
            </w:r>
            <w:r>
              <w:rPr>
                <w:rFonts w:ascii="Arial" w:eastAsia="Times New Roman" w:hAnsi="Arial" w:cs="Arial"/>
                <w:sz w:val="16"/>
                <w:szCs w:val="16"/>
                <w:lang w:eastAsia="en-GB"/>
              </w:rPr>
              <w:t>s</w:t>
            </w:r>
            <w:r w:rsidRPr="005C4EFB">
              <w:rPr>
                <w:rFonts w:ascii="Arial" w:eastAsia="Times New Roman" w:hAnsi="Arial" w:cs="Arial"/>
                <w:sz w:val="16"/>
                <w:szCs w:val="16"/>
                <w:lang w:eastAsia="en-GB"/>
              </w:rPr>
              <w:t xml:space="preserve"> </w:t>
            </w:r>
            <w:r>
              <w:rPr>
                <w:rFonts w:ascii="Arial" w:eastAsia="Times New Roman" w:hAnsi="Arial" w:cs="Arial"/>
                <w:sz w:val="16"/>
                <w:szCs w:val="16"/>
                <w:lang w:eastAsia="en-GB"/>
              </w:rPr>
              <w:t xml:space="preserve">the </w:t>
            </w:r>
            <w:r w:rsidRPr="005C4EFB">
              <w:rPr>
                <w:rFonts w:ascii="Arial" w:eastAsia="Times New Roman" w:hAnsi="Arial" w:cs="Arial"/>
                <w:sz w:val="16"/>
                <w:szCs w:val="16"/>
                <w:lang w:eastAsia="en-GB"/>
              </w:rPr>
              <w:t>UCU response to indicate if and which URSP rule is not recognized/supported by UE.</w:t>
            </w:r>
          </w:p>
          <w:p w14:paraId="44F55206" w14:textId="7776297A" w:rsidR="005E5C52" w:rsidRPr="005C4EFB" w:rsidRDefault="005E5C52" w:rsidP="005C4EFB">
            <w:pPr>
              <w:keepNext/>
              <w:keepLines/>
              <w:overflowPunct w:val="0"/>
              <w:autoSpaceDE w:val="0"/>
              <w:autoSpaceDN w:val="0"/>
              <w:adjustRightInd w:val="0"/>
              <w:spacing w:after="0"/>
              <w:jc w:val="left"/>
              <w:textAlignment w:val="baseline"/>
              <w:rPr>
                <w:rFonts w:ascii="Arial" w:eastAsia="Times New Roman" w:hAnsi="Arial" w:cs="Arial"/>
                <w:sz w:val="16"/>
                <w:szCs w:val="16"/>
                <w:lang w:eastAsia="en-GB"/>
              </w:rPr>
            </w:pPr>
            <w:r w:rsidRPr="005E5C52">
              <w:rPr>
                <w:rFonts w:ascii="Arial" w:eastAsia="Times New Roman" w:hAnsi="Arial" w:cs="Arial"/>
                <w:sz w:val="16"/>
                <w:szCs w:val="16"/>
                <w:lang w:eastAsia="en-GB"/>
              </w:rPr>
              <w:t>Based on the feedback from UE, the PCF may update the parameters and provision the updated URSP to UE again</w:t>
            </w:r>
          </w:p>
          <w:p w14:paraId="54DB1F24" w14:textId="09C76E08" w:rsidR="008F7672" w:rsidRPr="001C00EE" w:rsidRDefault="008F7672"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54679D2" w14:textId="77777777" w:rsidR="008F7672" w:rsidRPr="001C00EE" w:rsidRDefault="008F7672" w:rsidP="008F7672">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2EC3DDBC" w14:textId="034E943C" w:rsidR="008F7672" w:rsidRPr="00DF121D" w:rsidRDefault="005E5C52" w:rsidP="00E3164C">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The solution enables the network to detect whether UE supports the provisioned URSP rules and if not, network can provide updated URSP rules UE can enforce. </w:t>
            </w:r>
            <w:proofErr w:type="gramStart"/>
            <w:r>
              <w:rPr>
                <w:rFonts w:ascii="Arial" w:eastAsia="Times New Roman" w:hAnsi="Arial" w:cs="Arial"/>
                <w:sz w:val="16"/>
                <w:szCs w:val="16"/>
                <w:lang w:eastAsia="en-GB"/>
              </w:rPr>
              <w:t>As a consequence</w:t>
            </w:r>
            <w:proofErr w:type="gramEnd"/>
            <w:r>
              <w:rPr>
                <w:rFonts w:ascii="Arial" w:eastAsia="Times New Roman" w:hAnsi="Arial" w:cs="Arial"/>
                <w:sz w:val="16"/>
                <w:szCs w:val="16"/>
                <w:lang w:eastAsia="en-GB"/>
              </w:rPr>
              <w:t>, UE behaviour becomes deterministic, and UE can enforce the provisioned URSP rules.</w:t>
            </w:r>
          </w:p>
        </w:tc>
        <w:tc>
          <w:tcPr>
            <w:tcW w:w="1668" w:type="pct"/>
            <w:shd w:val="clear" w:color="auto" w:fill="auto"/>
          </w:tcPr>
          <w:p w14:paraId="454A0680" w14:textId="77777777" w:rsidR="00E3164C" w:rsidRPr="00E3164C" w:rsidRDefault="00E3164C" w:rsidP="00E3164C">
            <w:pPr>
              <w:keepNext/>
              <w:keepLines/>
              <w:overflowPunct w:val="0"/>
              <w:autoSpaceDE w:val="0"/>
              <w:autoSpaceDN w:val="0"/>
              <w:adjustRightInd w:val="0"/>
              <w:spacing w:after="0"/>
              <w:jc w:val="left"/>
              <w:textAlignment w:val="baseline"/>
              <w:rPr>
                <w:rFonts w:ascii="Arial" w:eastAsia="Times New Roman" w:hAnsi="Arial" w:cs="Arial"/>
                <w:sz w:val="16"/>
                <w:szCs w:val="16"/>
                <w:lang w:eastAsia="en-GB"/>
              </w:rPr>
            </w:pPr>
            <w:r w:rsidRPr="00E3164C">
              <w:rPr>
                <w:rFonts w:ascii="Arial" w:eastAsia="Times New Roman" w:hAnsi="Arial" w:cs="Arial"/>
                <w:sz w:val="16"/>
                <w:szCs w:val="16"/>
                <w:lang w:eastAsia="en-GB"/>
              </w:rPr>
              <w:t>UE:</w:t>
            </w:r>
          </w:p>
          <w:p w14:paraId="2B1E5462" w14:textId="3FC9CA26" w:rsidR="008F7672" w:rsidRPr="00DF121D" w:rsidRDefault="00E3164C" w:rsidP="00E3164C">
            <w:pPr>
              <w:keepNext/>
              <w:keepLines/>
              <w:overflowPunct w:val="0"/>
              <w:autoSpaceDE w:val="0"/>
              <w:autoSpaceDN w:val="0"/>
              <w:adjustRightInd w:val="0"/>
              <w:spacing w:after="0"/>
              <w:jc w:val="left"/>
              <w:textAlignment w:val="baseline"/>
              <w:rPr>
                <w:rFonts w:ascii="Arial" w:eastAsia="Times New Roman" w:hAnsi="Arial" w:cs="Arial"/>
                <w:sz w:val="16"/>
                <w:szCs w:val="16"/>
                <w:lang w:eastAsia="en-GB"/>
              </w:rPr>
            </w:pPr>
            <w:r w:rsidRPr="00E3164C">
              <w:rPr>
                <w:rFonts w:ascii="Arial" w:eastAsia="Times New Roman" w:hAnsi="Arial" w:cs="Arial"/>
                <w:sz w:val="16"/>
                <w:szCs w:val="16"/>
                <w:lang w:eastAsia="en-GB"/>
              </w:rPr>
              <w:t>-</w:t>
            </w:r>
            <w:r w:rsidRPr="00E3164C">
              <w:rPr>
                <w:rFonts w:ascii="Arial" w:eastAsia="Times New Roman" w:hAnsi="Arial" w:cs="Arial"/>
                <w:sz w:val="16"/>
                <w:szCs w:val="16"/>
                <w:lang w:eastAsia="en-GB"/>
              </w:rPr>
              <w:tab/>
              <w:t>Provide feedback about which URSP Rule/RSD cannot be recognized in the UE policy container conveyed in "Result of the delivery of UE policies" message</w:t>
            </w:r>
          </w:p>
        </w:tc>
        <w:tc>
          <w:tcPr>
            <w:tcW w:w="873" w:type="pct"/>
            <w:shd w:val="clear" w:color="auto" w:fill="auto"/>
          </w:tcPr>
          <w:p w14:paraId="4597FA55" w14:textId="318DA347" w:rsidR="008F7672" w:rsidRPr="00DF121D" w:rsidRDefault="008F7672"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None</w:t>
            </w:r>
          </w:p>
        </w:tc>
      </w:tr>
      <w:tr w:rsidR="00E85476" w:rsidRPr="00DF121D" w14:paraId="15B3AD05" w14:textId="77777777" w:rsidTr="004A3B80">
        <w:trPr>
          <w:trHeight w:val="120"/>
        </w:trPr>
        <w:tc>
          <w:tcPr>
            <w:tcW w:w="491" w:type="pct"/>
            <w:shd w:val="clear" w:color="auto" w:fill="auto"/>
          </w:tcPr>
          <w:p w14:paraId="204F0D7B" w14:textId="326B75B3" w:rsidR="00E85476" w:rsidRPr="00DF121D" w:rsidRDefault="00E3164C"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12</w:t>
            </w:r>
          </w:p>
        </w:tc>
        <w:tc>
          <w:tcPr>
            <w:tcW w:w="1968" w:type="pct"/>
            <w:shd w:val="clear" w:color="auto" w:fill="auto"/>
          </w:tcPr>
          <w:p w14:paraId="16B381F0" w14:textId="77777777" w:rsidR="00091C08" w:rsidRPr="001C00EE" w:rsidRDefault="00091C08"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1E3E60C0" w14:textId="328AD55A" w:rsidR="00CE136B" w:rsidRDefault="00E3164C" w:rsidP="00E3164C">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E3164C">
              <w:rPr>
                <w:rFonts w:ascii="Arial" w:eastAsia="Times New Roman" w:hAnsi="Arial" w:cs="Arial"/>
                <w:sz w:val="16"/>
                <w:szCs w:val="16"/>
                <w:lang w:eastAsia="en-GB"/>
              </w:rPr>
              <w:t>URSP rule ID is introduced to uniquely identify the URSP rule sent to a UE. When the PCF provides URSP rules to the UE, a rule ID is allocated for each URSP rule and sent to the UE together with the URSP rules, apart from the PSI. When the UE initiates a PDU Session Establishment</w:t>
            </w:r>
            <w:r>
              <w:rPr>
                <w:rFonts w:ascii="Arial" w:eastAsia="Times New Roman" w:hAnsi="Arial" w:cs="Arial"/>
                <w:sz w:val="16"/>
                <w:szCs w:val="16"/>
                <w:lang w:eastAsia="en-GB"/>
              </w:rPr>
              <w:t xml:space="preserve"> </w:t>
            </w:r>
            <w:r w:rsidRPr="00E3164C">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E3164C">
              <w:rPr>
                <w:rFonts w:ascii="Arial" w:eastAsia="Times New Roman" w:hAnsi="Arial" w:cs="Arial"/>
                <w:sz w:val="16"/>
                <w:szCs w:val="16"/>
                <w:lang w:eastAsia="en-GB"/>
              </w:rPr>
              <w:t xml:space="preserve">Modification request, the UE indicates the URSP rule ID it uses for the request to the network, the network </w:t>
            </w:r>
            <w:proofErr w:type="gramStart"/>
            <w:r w:rsidRPr="00E3164C">
              <w:rPr>
                <w:rFonts w:ascii="Arial" w:eastAsia="Times New Roman" w:hAnsi="Arial" w:cs="Arial"/>
                <w:sz w:val="16"/>
                <w:szCs w:val="16"/>
                <w:lang w:eastAsia="en-GB"/>
              </w:rPr>
              <w:t>is able to</w:t>
            </w:r>
            <w:proofErr w:type="gramEnd"/>
            <w:r w:rsidRPr="00E3164C">
              <w:rPr>
                <w:rFonts w:ascii="Arial" w:eastAsia="Times New Roman" w:hAnsi="Arial" w:cs="Arial"/>
                <w:sz w:val="16"/>
                <w:szCs w:val="16"/>
                <w:lang w:eastAsia="en-GB"/>
              </w:rPr>
              <w:t xml:space="preserve"> know which URSP rule is enforced by the UE for the request. </w:t>
            </w:r>
          </w:p>
          <w:p w14:paraId="1327B584" w14:textId="77777777" w:rsidR="00E3164C" w:rsidRDefault="00E3164C" w:rsidP="00E3164C">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p w14:paraId="3C849B62" w14:textId="77777777" w:rsidR="00091C08" w:rsidRPr="001C00EE" w:rsidRDefault="00091C08"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034EF79A" w14:textId="0BC413CF" w:rsidR="00091C08" w:rsidRPr="00DF121D" w:rsidRDefault="00E3164C" w:rsidP="00E3164C">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Pr>
                <w:rFonts w:ascii="Arial" w:eastAsia="Times New Roman" w:hAnsi="Arial" w:cs="Arial"/>
                <w:sz w:val="16"/>
                <w:szCs w:val="16"/>
                <w:lang w:val="en-US" w:eastAsia="en-GB"/>
              </w:rPr>
              <w:t>This solution belongs to the set of s</w:t>
            </w:r>
            <w:r w:rsidRPr="00DD12E7">
              <w:rPr>
                <w:rFonts w:ascii="Arial" w:eastAsia="Times New Roman" w:hAnsi="Arial" w:cs="Arial"/>
                <w:sz w:val="16"/>
                <w:szCs w:val="16"/>
                <w:lang w:val="en-US" w:eastAsia="en-GB"/>
              </w:rPr>
              <w:t xml:space="preserve">olutions </w:t>
            </w:r>
            <w:r>
              <w:rPr>
                <w:rFonts w:ascii="Arial" w:eastAsia="Times New Roman" w:hAnsi="Arial" w:cs="Arial"/>
                <w:sz w:val="16"/>
                <w:szCs w:val="16"/>
                <w:lang w:val="en-US" w:eastAsia="en-GB"/>
              </w:rPr>
              <w:t>that rely on</w:t>
            </w:r>
            <w:r w:rsidRPr="00DD12E7">
              <w:rPr>
                <w:rFonts w:ascii="Arial" w:eastAsia="Times New Roman" w:hAnsi="Arial" w:cs="Arial"/>
                <w:sz w:val="16"/>
                <w:szCs w:val="16"/>
                <w:lang w:val="en-US" w:eastAsia="en-GB"/>
              </w:rPr>
              <w:t xml:space="preserve"> UE reporting assistance</w:t>
            </w:r>
            <w:r>
              <w:rPr>
                <w:rFonts w:ascii="Arial" w:eastAsia="Times New Roman" w:hAnsi="Arial" w:cs="Arial"/>
                <w:sz w:val="16"/>
                <w:szCs w:val="16"/>
                <w:lang w:val="en-US" w:eastAsia="en-GB"/>
              </w:rPr>
              <w:t xml:space="preserve"> on the control plane. These solutions</w:t>
            </w:r>
            <w:r w:rsidRPr="00DD12E7">
              <w:rPr>
                <w:rFonts w:ascii="Arial" w:eastAsia="Times New Roman" w:hAnsi="Arial" w:cs="Arial"/>
                <w:sz w:val="16"/>
                <w:szCs w:val="16"/>
                <w:lang w:val="en-US" w:eastAsia="en-GB"/>
              </w:rPr>
              <w:t xml:space="preserve"> suffer from user privacy </w:t>
            </w:r>
            <w:r>
              <w:rPr>
                <w:rFonts w:ascii="Arial" w:eastAsia="Times New Roman" w:hAnsi="Arial" w:cs="Arial"/>
                <w:sz w:val="16"/>
                <w:szCs w:val="16"/>
                <w:lang w:val="en-US" w:eastAsia="en-GB"/>
              </w:rPr>
              <w:t>issues</w:t>
            </w:r>
            <w:r w:rsidRPr="00DD12E7">
              <w:rPr>
                <w:rFonts w:ascii="Arial" w:eastAsia="Times New Roman" w:hAnsi="Arial" w:cs="Arial"/>
                <w:sz w:val="16"/>
                <w:szCs w:val="16"/>
                <w:lang w:val="en-US" w:eastAsia="en-GB"/>
              </w:rPr>
              <w:t xml:space="preserve"> </w:t>
            </w:r>
            <w:r>
              <w:rPr>
                <w:rFonts w:ascii="Arial" w:eastAsia="Times New Roman" w:hAnsi="Arial" w:cs="Arial"/>
                <w:sz w:val="16"/>
                <w:szCs w:val="16"/>
                <w:lang w:val="en-US" w:eastAsia="en-GB"/>
              </w:rPr>
              <w:t xml:space="preserve">potentially able to </w:t>
            </w:r>
            <w:r w:rsidRPr="00DD12E7">
              <w:rPr>
                <w:rFonts w:ascii="Arial" w:eastAsia="Times New Roman" w:hAnsi="Arial" w:cs="Arial"/>
                <w:sz w:val="16"/>
                <w:szCs w:val="16"/>
                <w:lang w:val="en-US" w:eastAsia="en-GB"/>
              </w:rPr>
              <w:t>reveal information about user activities</w:t>
            </w:r>
            <w:r>
              <w:rPr>
                <w:rFonts w:ascii="Arial" w:eastAsia="Times New Roman" w:hAnsi="Arial" w:cs="Arial"/>
                <w:sz w:val="16"/>
                <w:szCs w:val="16"/>
                <w:lang w:val="en-US" w:eastAsia="en-GB"/>
              </w:rPr>
              <w:t xml:space="preserve">, </w:t>
            </w:r>
            <w:proofErr w:type="gramStart"/>
            <w:r w:rsidRPr="00DD12E7">
              <w:rPr>
                <w:rFonts w:ascii="Arial" w:eastAsia="Times New Roman" w:hAnsi="Arial" w:cs="Arial"/>
                <w:sz w:val="16"/>
                <w:szCs w:val="16"/>
                <w:lang w:val="en-US" w:eastAsia="en-GB"/>
              </w:rPr>
              <w:t>i.e.</w:t>
            </w:r>
            <w:proofErr w:type="gramEnd"/>
            <w:r w:rsidRPr="00DD12E7">
              <w:rPr>
                <w:rFonts w:ascii="Arial" w:eastAsia="Times New Roman" w:hAnsi="Arial" w:cs="Arial"/>
                <w:sz w:val="16"/>
                <w:szCs w:val="16"/>
                <w:lang w:val="en-US" w:eastAsia="en-GB"/>
              </w:rPr>
              <w:t xml:space="preserve"> apps the user is running, date/time when apps are active </w:t>
            </w:r>
            <w:r>
              <w:rPr>
                <w:rFonts w:ascii="Arial" w:eastAsia="Times New Roman" w:hAnsi="Arial" w:cs="Arial"/>
                <w:sz w:val="16"/>
                <w:szCs w:val="16"/>
                <w:lang w:val="en-US" w:eastAsia="en-GB"/>
              </w:rPr>
              <w:t xml:space="preserve">(e.g. when the user initiates an app that results in a </w:t>
            </w:r>
            <w:r w:rsidRPr="00DD12E7">
              <w:rPr>
                <w:rFonts w:ascii="Arial" w:eastAsia="Times New Roman" w:hAnsi="Arial" w:cs="Arial"/>
                <w:sz w:val="16"/>
                <w:szCs w:val="16"/>
                <w:lang w:eastAsia="en-GB"/>
              </w:rPr>
              <w:t>PDU Session Establishment request</w:t>
            </w:r>
            <w:r>
              <w:rPr>
                <w:rFonts w:ascii="Arial" w:eastAsia="Times New Roman" w:hAnsi="Arial" w:cs="Arial"/>
                <w:sz w:val="16"/>
                <w:szCs w:val="16"/>
                <w:lang w:eastAsia="en-GB"/>
              </w:rPr>
              <w:t xml:space="preserve">, the UE published </w:t>
            </w:r>
            <w:r w:rsidRPr="00695666">
              <w:rPr>
                <w:rFonts w:ascii="Arial" w:eastAsia="Times New Roman" w:hAnsi="Arial" w:cs="Arial"/>
                <w:sz w:val="16"/>
                <w:szCs w:val="16"/>
                <w:lang w:eastAsia="en-GB"/>
              </w:rPr>
              <w:t xml:space="preserve">URSP </w:t>
            </w:r>
            <w:r w:rsidR="002523D4">
              <w:rPr>
                <w:rFonts w:ascii="Arial" w:eastAsia="Times New Roman" w:hAnsi="Arial" w:cs="Arial"/>
                <w:sz w:val="16"/>
                <w:szCs w:val="16"/>
                <w:lang w:eastAsia="en-GB"/>
              </w:rPr>
              <w:t>r</w:t>
            </w:r>
            <w:r w:rsidRPr="00695666">
              <w:rPr>
                <w:rFonts w:ascii="Arial" w:eastAsia="Times New Roman" w:hAnsi="Arial" w:cs="Arial"/>
                <w:sz w:val="16"/>
                <w:szCs w:val="16"/>
                <w:lang w:eastAsia="en-GB"/>
              </w:rPr>
              <w:t xml:space="preserve">ule </w:t>
            </w:r>
            <w:r w:rsidR="002523D4">
              <w:rPr>
                <w:rFonts w:ascii="Arial" w:eastAsia="Times New Roman" w:hAnsi="Arial" w:cs="Arial"/>
                <w:sz w:val="16"/>
                <w:szCs w:val="16"/>
                <w:lang w:eastAsia="en-GB"/>
              </w:rPr>
              <w:t>ID</w:t>
            </w:r>
            <w:r>
              <w:rPr>
                <w:rFonts w:ascii="Arial" w:eastAsia="Times New Roman" w:hAnsi="Arial" w:cs="Arial"/>
                <w:sz w:val="16"/>
                <w:szCs w:val="16"/>
                <w:lang w:eastAsia="en-GB"/>
              </w:rPr>
              <w:t xml:space="preserve"> enables to correlate the App ID with date/time the App launched).</w:t>
            </w:r>
          </w:p>
        </w:tc>
        <w:tc>
          <w:tcPr>
            <w:tcW w:w="1668" w:type="pct"/>
            <w:shd w:val="clear" w:color="auto" w:fill="auto"/>
          </w:tcPr>
          <w:p w14:paraId="6A86B315" w14:textId="77777777" w:rsidR="00E3164C" w:rsidRPr="00E3164C" w:rsidRDefault="00E3164C" w:rsidP="00E3164C">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E3164C">
              <w:rPr>
                <w:rFonts w:ascii="Arial" w:eastAsia="Times New Roman" w:hAnsi="Arial" w:cs="Arial"/>
                <w:sz w:val="16"/>
                <w:szCs w:val="16"/>
                <w:lang w:eastAsia="en-GB"/>
              </w:rPr>
              <w:t>UE:</w:t>
            </w:r>
          </w:p>
          <w:p w14:paraId="4C911A06" w14:textId="0A0DD962" w:rsidR="00E3164C" w:rsidRPr="00E3164C" w:rsidRDefault="00E3164C" w:rsidP="00E3164C">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E3164C">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E3164C">
              <w:rPr>
                <w:rFonts w:ascii="Arial" w:eastAsia="Times New Roman" w:hAnsi="Arial" w:cs="Arial"/>
                <w:sz w:val="16"/>
                <w:szCs w:val="16"/>
                <w:lang w:eastAsia="en-GB"/>
              </w:rPr>
              <w:t>Supports the reporting of URSP rule ID in PDU Session establishment</w:t>
            </w:r>
            <w:r>
              <w:rPr>
                <w:rFonts w:ascii="Arial" w:eastAsia="Times New Roman" w:hAnsi="Arial" w:cs="Arial"/>
                <w:sz w:val="16"/>
                <w:szCs w:val="16"/>
                <w:lang w:eastAsia="en-GB"/>
              </w:rPr>
              <w:t xml:space="preserve"> </w:t>
            </w:r>
            <w:r w:rsidRPr="00E3164C">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E3164C">
              <w:rPr>
                <w:rFonts w:ascii="Arial" w:eastAsia="Times New Roman" w:hAnsi="Arial" w:cs="Arial"/>
                <w:sz w:val="16"/>
                <w:szCs w:val="16"/>
                <w:lang w:eastAsia="en-GB"/>
              </w:rPr>
              <w:t>modification request.</w:t>
            </w:r>
          </w:p>
          <w:p w14:paraId="077D9143" w14:textId="1C43A7BD" w:rsidR="00E85476" w:rsidRPr="00DF121D" w:rsidRDefault="00E85476" w:rsidP="00E3164C">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c>
          <w:tcPr>
            <w:tcW w:w="873" w:type="pct"/>
            <w:shd w:val="clear" w:color="auto" w:fill="auto"/>
          </w:tcPr>
          <w:p w14:paraId="57389BFD" w14:textId="77777777" w:rsidR="00E3164C" w:rsidRPr="00E3164C" w:rsidRDefault="00E3164C" w:rsidP="00E3164C">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E3164C">
              <w:rPr>
                <w:rFonts w:ascii="Arial" w:eastAsia="Times New Roman" w:hAnsi="Arial" w:cs="Arial"/>
                <w:sz w:val="16"/>
                <w:szCs w:val="16"/>
                <w:lang w:eastAsia="en-GB"/>
              </w:rPr>
              <w:t>Editor's note:</w:t>
            </w:r>
            <w:r w:rsidRPr="00E3164C">
              <w:rPr>
                <w:rFonts w:ascii="Arial" w:eastAsia="Times New Roman" w:hAnsi="Arial" w:cs="Arial"/>
                <w:sz w:val="16"/>
                <w:szCs w:val="16"/>
                <w:lang w:eastAsia="en-GB"/>
              </w:rPr>
              <w:tab/>
              <w:t>It is FFS whether the URSP rule identifier is mandatory.</w:t>
            </w:r>
          </w:p>
          <w:p w14:paraId="2BF1CF51" w14:textId="77777777" w:rsidR="00E3164C" w:rsidRDefault="00E3164C" w:rsidP="00E3164C">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p w14:paraId="31C51EF7" w14:textId="59C31462" w:rsidR="00E3164C" w:rsidRPr="00E3164C" w:rsidRDefault="00E3164C" w:rsidP="00E3164C">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E3164C">
              <w:rPr>
                <w:rFonts w:ascii="Arial" w:eastAsia="Times New Roman" w:hAnsi="Arial" w:cs="Arial"/>
                <w:sz w:val="16"/>
                <w:szCs w:val="16"/>
                <w:lang w:eastAsia="en-GB"/>
              </w:rPr>
              <w:t>Editor's note:</w:t>
            </w:r>
            <w:r w:rsidRPr="00E3164C">
              <w:rPr>
                <w:rFonts w:ascii="Arial" w:eastAsia="Times New Roman" w:hAnsi="Arial" w:cs="Arial"/>
                <w:sz w:val="16"/>
                <w:szCs w:val="16"/>
                <w:lang w:eastAsia="en-GB"/>
              </w:rPr>
              <w:tab/>
              <w:t>User consent is needed for URSP rule ID reporting and the detailed descriptions and procedures of user consent is FFS.</w:t>
            </w:r>
          </w:p>
          <w:p w14:paraId="773A614D" w14:textId="2E719A49" w:rsidR="00E85476" w:rsidRPr="00DF121D" w:rsidRDefault="00E85476"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E85476" w:rsidRPr="00DF121D" w14:paraId="2D90AA71" w14:textId="77777777" w:rsidTr="004A3B80">
        <w:trPr>
          <w:trHeight w:val="99"/>
        </w:trPr>
        <w:tc>
          <w:tcPr>
            <w:tcW w:w="491" w:type="pct"/>
            <w:shd w:val="clear" w:color="auto" w:fill="auto"/>
          </w:tcPr>
          <w:p w14:paraId="29014C4B" w14:textId="0F484C3B" w:rsidR="00E85476" w:rsidRPr="00DF121D" w:rsidRDefault="002523D4"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lastRenderedPageBreak/>
              <w:t>13</w:t>
            </w:r>
          </w:p>
        </w:tc>
        <w:tc>
          <w:tcPr>
            <w:tcW w:w="1968" w:type="pct"/>
            <w:shd w:val="clear" w:color="auto" w:fill="auto"/>
          </w:tcPr>
          <w:p w14:paraId="0620D6A9" w14:textId="77777777" w:rsidR="00DA64D5" w:rsidRPr="001C00EE" w:rsidRDefault="00DA64D5" w:rsidP="00DA64D5">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0CF5BA41" w14:textId="3AA3A81E" w:rsidR="004A3B80" w:rsidRDefault="003356B7" w:rsidP="003356B7">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Pr>
                <w:rFonts w:ascii="Arial" w:eastAsia="Times New Roman" w:hAnsi="Arial" w:cs="Arial"/>
                <w:sz w:val="16"/>
                <w:szCs w:val="16"/>
                <w:lang w:eastAsia="en-GB"/>
              </w:rPr>
              <w:t>T</w:t>
            </w:r>
            <w:r w:rsidR="002523D4" w:rsidRPr="002523D4">
              <w:rPr>
                <w:rFonts w:ascii="Arial" w:eastAsia="Times New Roman" w:hAnsi="Arial" w:cs="Arial"/>
                <w:sz w:val="16"/>
                <w:szCs w:val="16"/>
                <w:lang w:eastAsia="en-GB"/>
              </w:rPr>
              <w:t>he UE indicates the Rule Precedence of URSP rule it uses for the request to the network, and the application identity.</w:t>
            </w:r>
          </w:p>
          <w:p w14:paraId="1655372D" w14:textId="5E3286AC" w:rsidR="003356B7" w:rsidRDefault="003356B7" w:rsidP="003356B7">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356B7">
              <w:rPr>
                <w:rFonts w:ascii="Arial" w:eastAsia="Times New Roman" w:hAnsi="Arial" w:cs="Arial"/>
                <w:sz w:val="16"/>
                <w:szCs w:val="16"/>
                <w:lang w:eastAsia="en-GB"/>
              </w:rPr>
              <w:t>If the SMF determines that authentication/authorization of the PDU Session Establishment is required but the UE has not provided an application identity as part of the PDU Session Establishment request, the SMF requests the UE to indicate an application identity using EAP procedures</w:t>
            </w:r>
          </w:p>
          <w:p w14:paraId="27FBA1A0" w14:textId="77777777" w:rsidR="002523D4" w:rsidRDefault="002523D4" w:rsidP="00DA64D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2E7F05C" w14:textId="204620DD" w:rsidR="00DA64D5" w:rsidRPr="001C00EE" w:rsidRDefault="00DA64D5" w:rsidP="00DA64D5">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6021D2C2" w14:textId="37D25F66" w:rsidR="004A3B80" w:rsidRPr="00DF121D" w:rsidRDefault="003356B7" w:rsidP="003356B7">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Pr>
                <w:rFonts w:ascii="Arial" w:eastAsia="Times New Roman" w:hAnsi="Arial" w:cs="Arial"/>
                <w:sz w:val="16"/>
                <w:szCs w:val="16"/>
                <w:lang w:val="en-US" w:eastAsia="en-GB"/>
              </w:rPr>
              <w:t>This solution belongs to the set of s</w:t>
            </w:r>
            <w:r w:rsidRPr="00DD12E7">
              <w:rPr>
                <w:rFonts w:ascii="Arial" w:eastAsia="Times New Roman" w:hAnsi="Arial" w:cs="Arial"/>
                <w:sz w:val="16"/>
                <w:szCs w:val="16"/>
                <w:lang w:val="en-US" w:eastAsia="en-GB"/>
              </w:rPr>
              <w:t xml:space="preserve">olutions </w:t>
            </w:r>
            <w:r>
              <w:rPr>
                <w:rFonts w:ascii="Arial" w:eastAsia="Times New Roman" w:hAnsi="Arial" w:cs="Arial"/>
                <w:sz w:val="16"/>
                <w:szCs w:val="16"/>
                <w:lang w:val="en-US" w:eastAsia="en-GB"/>
              </w:rPr>
              <w:t>that rely on</w:t>
            </w:r>
            <w:r w:rsidRPr="00DD12E7">
              <w:rPr>
                <w:rFonts w:ascii="Arial" w:eastAsia="Times New Roman" w:hAnsi="Arial" w:cs="Arial"/>
                <w:sz w:val="16"/>
                <w:szCs w:val="16"/>
                <w:lang w:val="en-US" w:eastAsia="en-GB"/>
              </w:rPr>
              <w:t xml:space="preserve"> UE reporting assistance</w:t>
            </w:r>
            <w:r>
              <w:rPr>
                <w:rFonts w:ascii="Arial" w:eastAsia="Times New Roman" w:hAnsi="Arial" w:cs="Arial"/>
                <w:sz w:val="16"/>
                <w:szCs w:val="16"/>
                <w:lang w:val="en-US" w:eastAsia="en-GB"/>
              </w:rPr>
              <w:t xml:space="preserve"> on the control plane. These solutions</w:t>
            </w:r>
            <w:r w:rsidRPr="00DD12E7">
              <w:rPr>
                <w:rFonts w:ascii="Arial" w:eastAsia="Times New Roman" w:hAnsi="Arial" w:cs="Arial"/>
                <w:sz w:val="16"/>
                <w:szCs w:val="16"/>
                <w:lang w:val="en-US" w:eastAsia="en-GB"/>
              </w:rPr>
              <w:t xml:space="preserve"> suffer from user privacy </w:t>
            </w:r>
            <w:r>
              <w:rPr>
                <w:rFonts w:ascii="Arial" w:eastAsia="Times New Roman" w:hAnsi="Arial" w:cs="Arial"/>
                <w:sz w:val="16"/>
                <w:szCs w:val="16"/>
                <w:lang w:val="en-US" w:eastAsia="en-GB"/>
              </w:rPr>
              <w:t>issues</w:t>
            </w:r>
            <w:r w:rsidRPr="00DD12E7">
              <w:rPr>
                <w:rFonts w:ascii="Arial" w:eastAsia="Times New Roman" w:hAnsi="Arial" w:cs="Arial"/>
                <w:sz w:val="16"/>
                <w:szCs w:val="16"/>
                <w:lang w:val="en-US" w:eastAsia="en-GB"/>
              </w:rPr>
              <w:t xml:space="preserve"> </w:t>
            </w:r>
            <w:r>
              <w:rPr>
                <w:rFonts w:ascii="Arial" w:eastAsia="Times New Roman" w:hAnsi="Arial" w:cs="Arial"/>
                <w:sz w:val="16"/>
                <w:szCs w:val="16"/>
                <w:lang w:val="en-US" w:eastAsia="en-GB"/>
              </w:rPr>
              <w:t xml:space="preserve">potentially able to </w:t>
            </w:r>
            <w:r w:rsidRPr="00DD12E7">
              <w:rPr>
                <w:rFonts w:ascii="Arial" w:eastAsia="Times New Roman" w:hAnsi="Arial" w:cs="Arial"/>
                <w:sz w:val="16"/>
                <w:szCs w:val="16"/>
                <w:lang w:val="en-US" w:eastAsia="en-GB"/>
              </w:rPr>
              <w:t>reveal information about user activities</w:t>
            </w:r>
            <w:r>
              <w:rPr>
                <w:rFonts w:ascii="Arial" w:eastAsia="Times New Roman" w:hAnsi="Arial" w:cs="Arial"/>
                <w:sz w:val="16"/>
                <w:szCs w:val="16"/>
                <w:lang w:val="en-US" w:eastAsia="en-GB"/>
              </w:rPr>
              <w:t xml:space="preserve">, </w:t>
            </w:r>
            <w:proofErr w:type="gramStart"/>
            <w:r w:rsidRPr="00DD12E7">
              <w:rPr>
                <w:rFonts w:ascii="Arial" w:eastAsia="Times New Roman" w:hAnsi="Arial" w:cs="Arial"/>
                <w:sz w:val="16"/>
                <w:szCs w:val="16"/>
                <w:lang w:val="en-US" w:eastAsia="en-GB"/>
              </w:rPr>
              <w:t>i.e.</w:t>
            </w:r>
            <w:proofErr w:type="gramEnd"/>
            <w:r w:rsidRPr="00DD12E7">
              <w:rPr>
                <w:rFonts w:ascii="Arial" w:eastAsia="Times New Roman" w:hAnsi="Arial" w:cs="Arial"/>
                <w:sz w:val="16"/>
                <w:szCs w:val="16"/>
                <w:lang w:val="en-US" w:eastAsia="en-GB"/>
              </w:rPr>
              <w:t xml:space="preserve"> apps the user is running, date/time when apps are active </w:t>
            </w:r>
            <w:r>
              <w:rPr>
                <w:rFonts w:ascii="Arial" w:eastAsia="Times New Roman" w:hAnsi="Arial" w:cs="Arial"/>
                <w:sz w:val="16"/>
                <w:szCs w:val="16"/>
                <w:lang w:val="en-US" w:eastAsia="en-GB"/>
              </w:rPr>
              <w:t xml:space="preserve">(e.g. when the user initiates an app that results in a </w:t>
            </w:r>
            <w:r w:rsidRPr="00DD12E7">
              <w:rPr>
                <w:rFonts w:ascii="Arial" w:eastAsia="Times New Roman" w:hAnsi="Arial" w:cs="Arial"/>
                <w:sz w:val="16"/>
                <w:szCs w:val="16"/>
                <w:lang w:eastAsia="en-GB"/>
              </w:rPr>
              <w:t>PDU Session Establishment request</w:t>
            </w:r>
            <w:r>
              <w:rPr>
                <w:rFonts w:ascii="Arial" w:eastAsia="Times New Roman" w:hAnsi="Arial" w:cs="Arial"/>
                <w:sz w:val="16"/>
                <w:szCs w:val="16"/>
                <w:lang w:eastAsia="en-GB"/>
              </w:rPr>
              <w:t xml:space="preserve">, the UE published </w:t>
            </w:r>
            <w:r w:rsidRPr="002523D4">
              <w:rPr>
                <w:rFonts w:ascii="Arial" w:eastAsia="Times New Roman" w:hAnsi="Arial" w:cs="Arial"/>
                <w:sz w:val="16"/>
                <w:szCs w:val="16"/>
                <w:lang w:eastAsia="en-GB"/>
              </w:rPr>
              <w:t xml:space="preserve">Rule Precedence </w:t>
            </w:r>
            <w:r>
              <w:rPr>
                <w:rFonts w:ascii="Arial" w:eastAsia="Times New Roman" w:hAnsi="Arial" w:cs="Arial"/>
                <w:sz w:val="16"/>
                <w:szCs w:val="16"/>
                <w:lang w:eastAsia="en-GB"/>
              </w:rPr>
              <w:t>and App ID enables to correlate the App ID with date/time the App launched).</w:t>
            </w:r>
          </w:p>
        </w:tc>
        <w:tc>
          <w:tcPr>
            <w:tcW w:w="1668" w:type="pct"/>
            <w:shd w:val="clear" w:color="auto" w:fill="auto"/>
          </w:tcPr>
          <w:p w14:paraId="43D73CA6" w14:textId="77777777" w:rsidR="003356B7" w:rsidRPr="003356B7" w:rsidRDefault="003356B7" w:rsidP="003356B7">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356B7">
              <w:rPr>
                <w:rFonts w:ascii="Arial" w:eastAsia="Times New Roman" w:hAnsi="Arial" w:cs="Arial"/>
                <w:sz w:val="16"/>
                <w:szCs w:val="16"/>
                <w:lang w:eastAsia="en-GB"/>
              </w:rPr>
              <w:t>UE:</w:t>
            </w:r>
          </w:p>
          <w:p w14:paraId="333E9535" w14:textId="5ECAC571" w:rsidR="003356B7" w:rsidRPr="003356B7" w:rsidRDefault="003356B7" w:rsidP="003356B7">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356B7">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3356B7">
              <w:rPr>
                <w:rFonts w:ascii="Arial" w:eastAsia="Times New Roman" w:hAnsi="Arial" w:cs="Arial"/>
                <w:sz w:val="16"/>
                <w:szCs w:val="16"/>
                <w:lang w:eastAsia="en-GB"/>
              </w:rPr>
              <w:t>Needs to support the reporting of Rule Precedence and application identity in PDU Session Establishment request.</w:t>
            </w:r>
          </w:p>
          <w:p w14:paraId="02EED11F" w14:textId="36DF38AB" w:rsidR="003356B7" w:rsidRPr="003356B7" w:rsidRDefault="003356B7" w:rsidP="003356B7">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356B7">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3356B7">
              <w:rPr>
                <w:rFonts w:ascii="Arial" w:eastAsia="Times New Roman" w:hAnsi="Arial" w:cs="Arial"/>
                <w:sz w:val="16"/>
                <w:szCs w:val="16"/>
                <w:lang w:eastAsia="en-GB"/>
              </w:rPr>
              <w:t>Needs to support secondary Authentication/Authorization based on the application identity.</w:t>
            </w:r>
          </w:p>
          <w:p w14:paraId="0C9F5112" w14:textId="4AB6047E" w:rsidR="00E85476" w:rsidRPr="00DF121D" w:rsidRDefault="00E85476" w:rsidP="008F451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873" w:type="pct"/>
            <w:shd w:val="clear" w:color="auto" w:fill="auto"/>
          </w:tcPr>
          <w:p w14:paraId="56F5C4ED" w14:textId="4237B179" w:rsidR="00E85476" w:rsidRPr="00DF121D" w:rsidRDefault="00735EAD"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35EAD">
              <w:rPr>
                <w:rFonts w:ascii="Arial" w:eastAsia="Times New Roman" w:hAnsi="Arial" w:cs="Arial"/>
                <w:sz w:val="16"/>
                <w:szCs w:val="16"/>
                <w:lang w:eastAsia="en-GB"/>
              </w:rPr>
              <w:t>Editor's note:</w:t>
            </w:r>
            <w:r w:rsidRPr="00735EAD">
              <w:rPr>
                <w:rFonts w:ascii="Arial" w:eastAsia="Times New Roman" w:hAnsi="Arial" w:cs="Arial"/>
                <w:sz w:val="16"/>
                <w:szCs w:val="16"/>
                <w:lang w:eastAsia="en-GB"/>
              </w:rPr>
              <w:tab/>
              <w:t>The procedures to obtain user consent need to be studied by SA WG3.</w:t>
            </w:r>
          </w:p>
        </w:tc>
      </w:tr>
      <w:tr w:rsidR="008A6534" w:rsidRPr="00DF121D" w14:paraId="5EBB7AEE" w14:textId="77777777" w:rsidTr="004A3B80">
        <w:trPr>
          <w:trHeight w:val="120"/>
        </w:trPr>
        <w:tc>
          <w:tcPr>
            <w:tcW w:w="491" w:type="pct"/>
            <w:shd w:val="clear" w:color="auto" w:fill="auto"/>
          </w:tcPr>
          <w:p w14:paraId="21E76B92" w14:textId="492807FB" w:rsidR="008A6534" w:rsidRPr="00DF121D" w:rsidRDefault="009451DA"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14</w:t>
            </w:r>
          </w:p>
        </w:tc>
        <w:tc>
          <w:tcPr>
            <w:tcW w:w="1968" w:type="pct"/>
            <w:shd w:val="clear" w:color="auto" w:fill="auto"/>
          </w:tcPr>
          <w:p w14:paraId="2E627DE9" w14:textId="77777777" w:rsidR="008A6534" w:rsidRPr="001C00EE" w:rsidRDefault="008A6534" w:rsidP="008A6534">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73C20729" w14:textId="046BDDF4" w:rsidR="008A6534" w:rsidRDefault="00DC2C13" w:rsidP="008A653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I</w:t>
            </w:r>
            <w:r w:rsidRPr="00DC2C13">
              <w:rPr>
                <w:rFonts w:ascii="Arial" w:eastAsia="Times New Roman" w:hAnsi="Arial" w:cs="Arial"/>
                <w:sz w:val="16"/>
                <w:szCs w:val="16"/>
                <w:lang w:eastAsia="en-GB"/>
              </w:rPr>
              <w:t>ntended to be used when a specific network slice has been deployed for the exclusive usage of an application service provider.</w:t>
            </w:r>
          </w:p>
          <w:p w14:paraId="15BB2DF5" w14:textId="3F6B7390" w:rsidR="00DC2C13" w:rsidRDefault="00DC2C13" w:rsidP="008A653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DC2C13">
              <w:rPr>
                <w:rFonts w:ascii="Arial" w:eastAsia="Times New Roman" w:hAnsi="Arial" w:cs="Arial"/>
                <w:sz w:val="16"/>
                <w:szCs w:val="16"/>
                <w:lang w:eastAsia="en-GB"/>
              </w:rPr>
              <w:t>URSP rules are enhanced with an optional indication that a URSP rule is subject to application registration along with the address of an Application Function. When receiving a URSP rule with this indication, the UE verifies that the user consents to application registration</w:t>
            </w:r>
            <w:r>
              <w:rPr>
                <w:rFonts w:ascii="Arial" w:eastAsia="Times New Roman" w:hAnsi="Arial" w:cs="Arial"/>
                <w:sz w:val="16"/>
                <w:szCs w:val="16"/>
                <w:lang w:eastAsia="en-GB"/>
              </w:rPr>
              <w:t>.</w:t>
            </w:r>
          </w:p>
          <w:p w14:paraId="183D293E" w14:textId="0A16F304" w:rsidR="00DC2C13" w:rsidRDefault="00DC2C13" w:rsidP="008A653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T</w:t>
            </w:r>
            <w:r w:rsidRPr="00DC2C13">
              <w:rPr>
                <w:rFonts w:ascii="Arial" w:eastAsia="Times New Roman" w:hAnsi="Arial" w:cs="Arial"/>
                <w:sz w:val="16"/>
                <w:szCs w:val="16"/>
                <w:lang w:eastAsia="en-GB"/>
              </w:rPr>
              <w:t>he UE first performs application registration with the indicated AF and then initiates PDU Session Establishment, including in the PDU Session Establishment Request the Traffic Descriptor of the matched URSP rule, and the application identity obtained during application registration.</w:t>
            </w:r>
          </w:p>
          <w:p w14:paraId="4B1DD213" w14:textId="77777777" w:rsidR="00DC2C13" w:rsidRDefault="00DC2C13" w:rsidP="008A653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599A694" w14:textId="77777777" w:rsidR="008A6534" w:rsidRPr="001C00EE" w:rsidRDefault="008A6534" w:rsidP="008A6534">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18974603" w14:textId="5F1A7F1B" w:rsidR="00480B3B" w:rsidRDefault="00DC2C13" w:rsidP="00DC2C13">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Pr>
                <w:rFonts w:ascii="Arial" w:eastAsia="Times New Roman" w:hAnsi="Arial" w:cs="Arial"/>
                <w:sz w:val="16"/>
                <w:szCs w:val="16"/>
                <w:lang w:val="en-US" w:eastAsia="en-GB"/>
              </w:rPr>
              <w:t>This solution belongs to the set of s</w:t>
            </w:r>
            <w:r w:rsidRPr="00DD12E7">
              <w:rPr>
                <w:rFonts w:ascii="Arial" w:eastAsia="Times New Roman" w:hAnsi="Arial" w:cs="Arial"/>
                <w:sz w:val="16"/>
                <w:szCs w:val="16"/>
                <w:lang w:val="en-US" w:eastAsia="en-GB"/>
              </w:rPr>
              <w:t xml:space="preserve">olutions </w:t>
            </w:r>
            <w:r>
              <w:rPr>
                <w:rFonts w:ascii="Arial" w:eastAsia="Times New Roman" w:hAnsi="Arial" w:cs="Arial"/>
                <w:sz w:val="16"/>
                <w:szCs w:val="16"/>
                <w:lang w:val="en-US" w:eastAsia="en-GB"/>
              </w:rPr>
              <w:t>that rely on</w:t>
            </w:r>
            <w:r w:rsidRPr="00DD12E7">
              <w:rPr>
                <w:rFonts w:ascii="Arial" w:eastAsia="Times New Roman" w:hAnsi="Arial" w:cs="Arial"/>
                <w:sz w:val="16"/>
                <w:szCs w:val="16"/>
                <w:lang w:val="en-US" w:eastAsia="en-GB"/>
              </w:rPr>
              <w:t xml:space="preserve"> UE reporting assistance</w:t>
            </w:r>
            <w:r>
              <w:rPr>
                <w:rFonts w:ascii="Arial" w:eastAsia="Times New Roman" w:hAnsi="Arial" w:cs="Arial"/>
                <w:sz w:val="16"/>
                <w:szCs w:val="16"/>
                <w:lang w:val="en-US" w:eastAsia="en-GB"/>
              </w:rPr>
              <w:t xml:space="preserve"> on the control plane. This solution</w:t>
            </w:r>
            <w:r w:rsidR="00480B3B">
              <w:rPr>
                <w:rFonts w:ascii="Arial" w:eastAsia="Times New Roman" w:hAnsi="Arial" w:cs="Arial"/>
                <w:sz w:val="16"/>
                <w:szCs w:val="16"/>
                <w:lang w:val="en-US" w:eastAsia="en-GB"/>
              </w:rPr>
              <w:t xml:space="preserve"> has u</w:t>
            </w:r>
            <w:r w:rsidRPr="00DD12E7">
              <w:rPr>
                <w:rFonts w:ascii="Arial" w:eastAsia="Times New Roman" w:hAnsi="Arial" w:cs="Arial"/>
                <w:sz w:val="16"/>
                <w:szCs w:val="16"/>
                <w:lang w:val="en-US" w:eastAsia="en-GB"/>
              </w:rPr>
              <w:t xml:space="preserve">ser privacy </w:t>
            </w:r>
            <w:r w:rsidR="00480B3B">
              <w:rPr>
                <w:rFonts w:ascii="Arial" w:eastAsia="Times New Roman" w:hAnsi="Arial" w:cs="Arial"/>
                <w:sz w:val="16"/>
                <w:szCs w:val="16"/>
                <w:lang w:val="en-US" w:eastAsia="en-GB"/>
              </w:rPr>
              <w:t xml:space="preserve">implications since the </w:t>
            </w:r>
            <w:r w:rsidR="00480B3B" w:rsidRPr="00480B3B">
              <w:rPr>
                <w:rFonts w:ascii="Arial" w:eastAsia="Times New Roman" w:hAnsi="Arial" w:cs="Arial"/>
                <w:sz w:val="16"/>
                <w:szCs w:val="16"/>
                <w:lang w:eastAsia="en-GB"/>
              </w:rPr>
              <w:t>Traffic Descriptor of the matched URSP rule</w:t>
            </w:r>
            <w:r w:rsidR="00480B3B" w:rsidRPr="00480B3B">
              <w:rPr>
                <w:rFonts w:ascii="Arial" w:eastAsia="Times New Roman" w:hAnsi="Arial" w:cs="Arial"/>
                <w:sz w:val="16"/>
                <w:szCs w:val="16"/>
                <w:lang w:val="en-US" w:eastAsia="en-GB"/>
              </w:rPr>
              <w:t xml:space="preserve"> </w:t>
            </w:r>
            <w:r w:rsidR="00480B3B">
              <w:rPr>
                <w:rFonts w:ascii="Arial" w:eastAsia="Times New Roman" w:hAnsi="Arial" w:cs="Arial"/>
                <w:sz w:val="16"/>
                <w:szCs w:val="16"/>
                <w:lang w:val="en-US" w:eastAsia="en-GB"/>
              </w:rPr>
              <w:t xml:space="preserve">is included in the </w:t>
            </w:r>
            <w:r w:rsidR="00480B3B" w:rsidRPr="00480B3B">
              <w:rPr>
                <w:rFonts w:ascii="Arial" w:eastAsia="Times New Roman" w:hAnsi="Arial" w:cs="Arial"/>
                <w:sz w:val="16"/>
                <w:szCs w:val="16"/>
                <w:lang w:eastAsia="en-GB"/>
              </w:rPr>
              <w:t>PDU Session Establishment</w:t>
            </w:r>
            <w:r w:rsidR="00480B3B">
              <w:rPr>
                <w:rFonts w:ascii="Arial" w:eastAsia="Times New Roman" w:hAnsi="Arial" w:cs="Arial"/>
                <w:sz w:val="16"/>
                <w:szCs w:val="16"/>
                <w:lang w:eastAsia="en-GB"/>
              </w:rPr>
              <w:t xml:space="preserve"> request. Due to the a</w:t>
            </w:r>
            <w:r w:rsidR="00480B3B" w:rsidRPr="00480B3B">
              <w:rPr>
                <w:rFonts w:ascii="Arial" w:eastAsia="Times New Roman" w:hAnsi="Arial" w:cs="Arial"/>
                <w:sz w:val="16"/>
                <w:szCs w:val="16"/>
                <w:lang w:eastAsia="en-GB"/>
              </w:rPr>
              <w:t>pplication registration between the UE and the AF</w:t>
            </w:r>
            <w:r w:rsidR="00480B3B">
              <w:rPr>
                <w:rFonts w:ascii="Arial" w:eastAsia="Times New Roman" w:hAnsi="Arial" w:cs="Arial"/>
                <w:sz w:val="16"/>
                <w:szCs w:val="16"/>
                <w:lang w:eastAsia="en-GB"/>
              </w:rPr>
              <w:t xml:space="preserve">, </w:t>
            </w:r>
            <w:r w:rsidR="00EB28BB">
              <w:rPr>
                <w:rFonts w:ascii="Arial" w:eastAsia="Times New Roman" w:hAnsi="Arial" w:cs="Arial"/>
                <w:sz w:val="16"/>
                <w:szCs w:val="16"/>
                <w:lang w:eastAsia="en-GB"/>
              </w:rPr>
              <w:t xml:space="preserve">the UE </w:t>
            </w:r>
            <w:r w:rsidR="00EB28BB" w:rsidRPr="00EB28BB">
              <w:rPr>
                <w:rFonts w:ascii="Arial" w:eastAsia="Times New Roman" w:hAnsi="Arial" w:cs="Arial"/>
                <w:sz w:val="16"/>
                <w:szCs w:val="16"/>
                <w:lang w:eastAsia="en-GB"/>
              </w:rPr>
              <w:t xml:space="preserve">does not need to reveal the exact application </w:t>
            </w:r>
            <w:r w:rsidR="00EB28BB">
              <w:rPr>
                <w:rFonts w:ascii="Arial" w:eastAsia="Times New Roman" w:hAnsi="Arial" w:cs="Arial"/>
                <w:sz w:val="16"/>
                <w:szCs w:val="16"/>
                <w:lang w:eastAsia="en-GB"/>
              </w:rPr>
              <w:t xml:space="preserve">identity to 5GC, however </w:t>
            </w:r>
            <w:r w:rsidR="00EB28BB" w:rsidRPr="00EB28BB">
              <w:rPr>
                <w:rFonts w:ascii="Arial" w:eastAsia="Times New Roman" w:hAnsi="Arial" w:cs="Arial"/>
                <w:sz w:val="16"/>
                <w:szCs w:val="16"/>
                <w:lang w:eastAsia="en-GB"/>
              </w:rPr>
              <w:t>SMF</w:t>
            </w:r>
            <w:r w:rsidR="00EB28BB">
              <w:rPr>
                <w:rFonts w:ascii="Arial" w:eastAsia="Times New Roman" w:hAnsi="Arial" w:cs="Arial"/>
                <w:sz w:val="16"/>
                <w:szCs w:val="16"/>
                <w:lang w:eastAsia="en-GB"/>
              </w:rPr>
              <w:t xml:space="preserve"> still needs to</w:t>
            </w:r>
            <w:r w:rsidR="00EB28BB" w:rsidRPr="00EB28BB">
              <w:rPr>
                <w:rFonts w:ascii="Arial" w:eastAsia="Times New Roman" w:hAnsi="Arial" w:cs="Arial"/>
                <w:sz w:val="16"/>
                <w:szCs w:val="16"/>
                <w:lang w:eastAsia="en-GB"/>
              </w:rPr>
              <w:t xml:space="preserve"> verif</w:t>
            </w:r>
            <w:r w:rsidR="00EB28BB">
              <w:rPr>
                <w:rFonts w:ascii="Arial" w:eastAsia="Times New Roman" w:hAnsi="Arial" w:cs="Arial"/>
                <w:sz w:val="16"/>
                <w:szCs w:val="16"/>
                <w:lang w:eastAsia="en-GB"/>
              </w:rPr>
              <w:t>y</w:t>
            </w:r>
            <w:r w:rsidR="00EB28BB" w:rsidRPr="00EB28BB">
              <w:rPr>
                <w:rFonts w:ascii="Arial" w:eastAsia="Times New Roman" w:hAnsi="Arial" w:cs="Arial"/>
                <w:sz w:val="16"/>
                <w:szCs w:val="16"/>
                <w:lang w:eastAsia="en-GB"/>
              </w:rPr>
              <w:t xml:space="preserve"> that the indicated application identity is valid</w:t>
            </w:r>
            <w:r w:rsidR="00EB28BB">
              <w:rPr>
                <w:rFonts w:ascii="Arial" w:eastAsia="Times New Roman" w:hAnsi="Arial" w:cs="Arial"/>
                <w:sz w:val="16"/>
                <w:szCs w:val="16"/>
                <w:lang w:eastAsia="en-GB"/>
              </w:rPr>
              <w:t xml:space="preserve">, hence it’s aware of the application identity. </w:t>
            </w:r>
          </w:p>
          <w:p w14:paraId="2C645A5C" w14:textId="791DD50C" w:rsidR="008A6534" w:rsidRPr="00EB28BB" w:rsidRDefault="00EB28BB" w:rsidP="00DC2C13">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Pr>
                <w:rFonts w:ascii="Arial" w:eastAsia="Times New Roman" w:hAnsi="Arial" w:cs="Arial"/>
                <w:sz w:val="16"/>
                <w:szCs w:val="16"/>
                <w:lang w:eastAsia="en-GB"/>
              </w:rPr>
              <w:t>The solution has a major impact on URSP rules (inclusion of the</w:t>
            </w:r>
            <w:r w:rsidRPr="00EB28BB">
              <w:rPr>
                <w:rFonts w:ascii="Arial" w:eastAsia="Times New Roman" w:hAnsi="Arial" w:cs="Arial"/>
                <w:sz w:val="16"/>
                <w:szCs w:val="16"/>
                <w:lang w:eastAsia="en-GB"/>
              </w:rPr>
              <w:t xml:space="preserve"> indication that it is subject to application registration along with the address of an AF</w:t>
            </w:r>
            <w:r>
              <w:rPr>
                <w:rFonts w:ascii="Arial" w:eastAsia="Times New Roman" w:hAnsi="Arial" w:cs="Arial"/>
                <w:sz w:val="16"/>
                <w:szCs w:val="16"/>
                <w:lang w:eastAsia="en-GB"/>
              </w:rPr>
              <w:t xml:space="preserve">) but the applicability of the extensions </w:t>
            </w:r>
            <w:proofErr w:type="gramStart"/>
            <w:r>
              <w:rPr>
                <w:rFonts w:ascii="Arial" w:eastAsia="Times New Roman" w:hAnsi="Arial" w:cs="Arial"/>
                <w:sz w:val="16"/>
                <w:szCs w:val="16"/>
                <w:lang w:eastAsia="en-GB"/>
              </w:rPr>
              <w:t>are</w:t>
            </w:r>
            <w:proofErr w:type="gramEnd"/>
            <w:r>
              <w:rPr>
                <w:rFonts w:ascii="Arial" w:eastAsia="Times New Roman" w:hAnsi="Arial" w:cs="Arial"/>
                <w:sz w:val="16"/>
                <w:szCs w:val="16"/>
                <w:lang w:eastAsia="en-GB"/>
              </w:rPr>
              <w:t xml:space="preserve"> limited when specific b</w:t>
            </w:r>
            <w:r w:rsidRPr="00EB28BB">
              <w:rPr>
                <w:rFonts w:ascii="Arial" w:eastAsia="Times New Roman" w:hAnsi="Arial" w:cs="Arial"/>
                <w:sz w:val="16"/>
                <w:szCs w:val="16"/>
                <w:lang w:eastAsia="en-GB"/>
              </w:rPr>
              <w:t>usiness agreements</w:t>
            </w:r>
            <w:r>
              <w:rPr>
                <w:rFonts w:ascii="Arial" w:eastAsia="Times New Roman" w:hAnsi="Arial" w:cs="Arial"/>
                <w:sz w:val="16"/>
                <w:szCs w:val="16"/>
                <w:lang w:eastAsia="en-GB"/>
              </w:rPr>
              <w:t xml:space="preserve"> are in place </w:t>
            </w:r>
            <w:r w:rsidRPr="00EB28BB">
              <w:rPr>
                <w:rFonts w:ascii="Arial" w:eastAsia="Times New Roman" w:hAnsi="Arial" w:cs="Arial"/>
                <w:sz w:val="16"/>
                <w:szCs w:val="16"/>
                <w:lang w:eastAsia="en-GB"/>
              </w:rPr>
              <w:t>between the MNO and the application service provider</w:t>
            </w:r>
            <w:r>
              <w:rPr>
                <w:rFonts w:ascii="Arial" w:eastAsia="Times New Roman" w:hAnsi="Arial" w:cs="Arial"/>
                <w:sz w:val="16"/>
                <w:szCs w:val="16"/>
                <w:lang w:eastAsia="en-GB"/>
              </w:rPr>
              <w:t>.</w:t>
            </w:r>
          </w:p>
        </w:tc>
        <w:tc>
          <w:tcPr>
            <w:tcW w:w="1668" w:type="pct"/>
            <w:shd w:val="clear" w:color="auto" w:fill="auto"/>
          </w:tcPr>
          <w:p w14:paraId="60058EB8" w14:textId="77777777" w:rsidR="00DC2C13" w:rsidRPr="00DC2C13" w:rsidRDefault="00DC2C13" w:rsidP="00DC2C13">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DC2C13">
              <w:rPr>
                <w:rFonts w:ascii="Arial" w:eastAsia="Times New Roman" w:hAnsi="Arial" w:cs="Arial"/>
                <w:sz w:val="16"/>
                <w:szCs w:val="16"/>
                <w:lang w:eastAsia="en-GB"/>
              </w:rPr>
              <w:t>UE:</w:t>
            </w:r>
          </w:p>
          <w:p w14:paraId="504116FD" w14:textId="4A70BF7B" w:rsidR="00DC2C13" w:rsidRDefault="00DC2C13" w:rsidP="00DC2C13">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DC2C13">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DC2C13">
              <w:rPr>
                <w:rFonts w:ascii="Arial" w:eastAsia="Times New Roman" w:hAnsi="Arial" w:cs="Arial"/>
                <w:sz w:val="16"/>
                <w:szCs w:val="16"/>
                <w:lang w:eastAsia="en-GB"/>
              </w:rPr>
              <w:t>Support URSP rules subject to application registration and related procedures.</w:t>
            </w:r>
          </w:p>
          <w:p w14:paraId="626EBCC1" w14:textId="77777777" w:rsidR="00DC2C13" w:rsidRPr="00DC2C13" w:rsidRDefault="00DC2C13" w:rsidP="00DC2C13">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p w14:paraId="6C1BC232" w14:textId="77777777" w:rsidR="00DC2C13" w:rsidRPr="00DC2C13" w:rsidRDefault="00DC2C13" w:rsidP="00DC2C13">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DC2C13">
              <w:rPr>
                <w:rFonts w:ascii="Arial" w:eastAsia="Times New Roman" w:hAnsi="Arial" w:cs="Arial"/>
                <w:sz w:val="16"/>
                <w:szCs w:val="16"/>
                <w:lang w:eastAsia="en-GB"/>
              </w:rPr>
              <w:t>PCF:</w:t>
            </w:r>
          </w:p>
          <w:p w14:paraId="7FF5F3A4" w14:textId="77777777" w:rsidR="00DC2C13" w:rsidRPr="00DC2C13" w:rsidRDefault="00DC2C13" w:rsidP="00DC2C13">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DC2C13">
              <w:rPr>
                <w:rFonts w:ascii="Arial" w:eastAsia="Times New Roman" w:hAnsi="Arial" w:cs="Arial"/>
                <w:sz w:val="16"/>
                <w:szCs w:val="16"/>
                <w:lang w:eastAsia="en-GB"/>
              </w:rPr>
              <w:t>-</w:t>
            </w:r>
            <w:r w:rsidRPr="00DC2C13">
              <w:rPr>
                <w:rFonts w:ascii="Arial" w:eastAsia="Times New Roman" w:hAnsi="Arial" w:cs="Arial"/>
                <w:sz w:val="16"/>
                <w:szCs w:val="16"/>
                <w:lang w:eastAsia="en-GB"/>
              </w:rPr>
              <w:tab/>
              <w:t>Support URSP rules subject to with application registration.</w:t>
            </w:r>
          </w:p>
          <w:p w14:paraId="1990E7F8" w14:textId="7D9849EF" w:rsidR="00DC2C13" w:rsidRPr="00DC2C13" w:rsidRDefault="00DC2C13" w:rsidP="00DC2C13">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DC2C13">
              <w:rPr>
                <w:rFonts w:ascii="Arial" w:eastAsia="Times New Roman" w:hAnsi="Arial" w:cs="Arial"/>
                <w:sz w:val="16"/>
                <w:szCs w:val="16"/>
                <w:lang w:eastAsia="en-GB"/>
              </w:rPr>
              <w:t>-</w:t>
            </w:r>
            <w:r>
              <w:rPr>
                <w:rFonts w:ascii="Arial" w:eastAsia="Times New Roman" w:hAnsi="Arial" w:cs="Arial"/>
                <w:sz w:val="16"/>
                <w:szCs w:val="16"/>
                <w:lang w:eastAsia="en-GB"/>
              </w:rPr>
              <w:t xml:space="preserve"> </w:t>
            </w:r>
            <w:proofErr w:type="spellStart"/>
            <w:r w:rsidRPr="00DC2C13">
              <w:rPr>
                <w:rFonts w:ascii="Arial" w:eastAsia="Times New Roman" w:hAnsi="Arial" w:cs="Arial"/>
                <w:sz w:val="16"/>
                <w:szCs w:val="16"/>
                <w:lang w:eastAsia="en-GB"/>
              </w:rPr>
              <w:t>Nsmf_PDUSession_UpdateSMContext</w:t>
            </w:r>
            <w:proofErr w:type="spellEnd"/>
            <w:r w:rsidRPr="00DC2C13">
              <w:rPr>
                <w:rFonts w:ascii="Arial" w:eastAsia="Times New Roman" w:hAnsi="Arial" w:cs="Arial"/>
                <w:sz w:val="16"/>
                <w:szCs w:val="16"/>
                <w:lang w:eastAsia="en-GB"/>
              </w:rPr>
              <w:t xml:space="preserve"> and </w:t>
            </w:r>
            <w:proofErr w:type="spellStart"/>
            <w:r w:rsidRPr="00DC2C13">
              <w:rPr>
                <w:rFonts w:ascii="Arial" w:eastAsia="Times New Roman" w:hAnsi="Arial" w:cs="Arial"/>
                <w:sz w:val="16"/>
                <w:szCs w:val="16"/>
                <w:lang w:eastAsia="en-GB"/>
              </w:rPr>
              <w:t>Nsmf_PDUSession_CreateSMContext</w:t>
            </w:r>
            <w:proofErr w:type="spellEnd"/>
            <w:r w:rsidRPr="00DC2C13">
              <w:rPr>
                <w:rFonts w:ascii="Arial" w:eastAsia="Times New Roman" w:hAnsi="Arial" w:cs="Arial"/>
                <w:sz w:val="16"/>
                <w:szCs w:val="16"/>
                <w:lang w:eastAsia="en-GB"/>
              </w:rPr>
              <w:t>: support application identity verification.</w:t>
            </w:r>
          </w:p>
          <w:p w14:paraId="3BF2C01E" w14:textId="77777777" w:rsidR="00DC2C13" w:rsidRDefault="00DC2C13" w:rsidP="00DC2C13">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p w14:paraId="671FE5A4" w14:textId="565953DA" w:rsidR="00DC2C13" w:rsidRPr="00DC2C13" w:rsidRDefault="00DC2C13" w:rsidP="00DC2C13">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DC2C13">
              <w:rPr>
                <w:rFonts w:ascii="Arial" w:eastAsia="Times New Roman" w:hAnsi="Arial" w:cs="Arial"/>
                <w:sz w:val="16"/>
                <w:szCs w:val="16"/>
                <w:lang w:eastAsia="en-GB"/>
              </w:rPr>
              <w:t>AF:</w:t>
            </w:r>
          </w:p>
          <w:p w14:paraId="4DB9A888" w14:textId="77777777" w:rsidR="00DC2C13" w:rsidRPr="00DC2C13" w:rsidRDefault="00DC2C13" w:rsidP="00DC2C13">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DC2C13">
              <w:rPr>
                <w:rFonts w:ascii="Arial" w:eastAsia="Times New Roman" w:hAnsi="Arial" w:cs="Arial"/>
                <w:sz w:val="16"/>
                <w:szCs w:val="16"/>
                <w:lang w:eastAsia="en-GB"/>
              </w:rPr>
              <w:t>-</w:t>
            </w:r>
            <w:r w:rsidRPr="00DC2C13">
              <w:rPr>
                <w:rFonts w:ascii="Arial" w:eastAsia="Times New Roman" w:hAnsi="Arial" w:cs="Arial"/>
                <w:sz w:val="16"/>
                <w:szCs w:val="16"/>
                <w:lang w:eastAsia="en-GB"/>
              </w:rPr>
              <w:tab/>
              <w:t>New service if CP is used for application registration.</w:t>
            </w:r>
          </w:p>
          <w:p w14:paraId="2B861D4C" w14:textId="552DFB11" w:rsidR="008A6534" w:rsidRPr="00DF121D" w:rsidRDefault="008A6534" w:rsidP="008F451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873" w:type="pct"/>
            <w:shd w:val="clear" w:color="auto" w:fill="auto"/>
          </w:tcPr>
          <w:p w14:paraId="4B524EE2" w14:textId="32F2665A" w:rsidR="008A6534" w:rsidRDefault="008A6534"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8A6534">
              <w:rPr>
                <w:rFonts w:ascii="Arial" w:eastAsia="Times New Roman" w:hAnsi="Arial" w:cs="Arial"/>
                <w:sz w:val="16"/>
                <w:szCs w:val="16"/>
                <w:lang w:eastAsia="en-GB"/>
              </w:rPr>
              <w:t>Editor's note:</w:t>
            </w:r>
            <w:r w:rsidRPr="008A6534">
              <w:rPr>
                <w:rFonts w:ascii="Arial" w:eastAsia="Times New Roman" w:hAnsi="Arial" w:cs="Arial"/>
                <w:sz w:val="16"/>
                <w:szCs w:val="16"/>
                <w:lang w:eastAsia="en-GB"/>
              </w:rPr>
              <w:tab/>
              <w:t>The SMF verification of the application identity based on local policies needs to be detailed.</w:t>
            </w:r>
          </w:p>
          <w:p w14:paraId="184D5FD1" w14:textId="6B619596" w:rsidR="008A6534" w:rsidRDefault="008A6534"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531EC6BF" w14:textId="450426D3" w:rsidR="008A6534" w:rsidRPr="00DF121D" w:rsidRDefault="008A6534"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8A6534">
              <w:rPr>
                <w:rFonts w:ascii="Arial" w:eastAsia="Times New Roman" w:hAnsi="Arial" w:cs="Arial"/>
                <w:sz w:val="16"/>
                <w:szCs w:val="16"/>
                <w:lang w:eastAsia="en-GB"/>
              </w:rPr>
              <w:t>Editor's note:</w:t>
            </w:r>
            <w:r w:rsidRPr="008A6534">
              <w:rPr>
                <w:rFonts w:ascii="Arial" w:eastAsia="Times New Roman" w:hAnsi="Arial" w:cs="Arial"/>
                <w:sz w:val="16"/>
                <w:szCs w:val="16"/>
                <w:lang w:eastAsia="en-GB"/>
              </w:rPr>
              <w:tab/>
              <w:t>Whether this procedure uses CP or UP is FFS.</w:t>
            </w:r>
          </w:p>
        </w:tc>
      </w:tr>
      <w:tr w:rsidR="00E85476" w:rsidRPr="00DF121D" w14:paraId="7EE51DD3" w14:textId="77777777" w:rsidTr="004A3B80">
        <w:trPr>
          <w:trHeight w:val="132"/>
        </w:trPr>
        <w:tc>
          <w:tcPr>
            <w:tcW w:w="491" w:type="pct"/>
            <w:shd w:val="clear" w:color="auto" w:fill="auto"/>
          </w:tcPr>
          <w:p w14:paraId="5967EBBA" w14:textId="45ACC5EE" w:rsidR="00E85476" w:rsidRPr="00DF121D" w:rsidRDefault="001445F6"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lastRenderedPageBreak/>
              <w:t>15</w:t>
            </w:r>
          </w:p>
        </w:tc>
        <w:tc>
          <w:tcPr>
            <w:tcW w:w="1968" w:type="pct"/>
            <w:shd w:val="clear" w:color="auto" w:fill="auto"/>
          </w:tcPr>
          <w:p w14:paraId="5FC09A51" w14:textId="77777777" w:rsidR="008A6534" w:rsidRPr="001C00EE" w:rsidRDefault="008A6534" w:rsidP="008A6534">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12E560DE" w14:textId="1D3804BD" w:rsidR="001445F6" w:rsidRDefault="001445F6" w:rsidP="001445F6">
            <w:pPr>
              <w:keepNext/>
              <w:keepLines/>
              <w:overflowPunct w:val="0"/>
              <w:autoSpaceDE w:val="0"/>
              <w:autoSpaceDN w:val="0"/>
              <w:adjustRightInd w:val="0"/>
              <w:spacing w:after="0"/>
              <w:textAlignment w:val="baseline"/>
              <w:rPr>
                <w:rFonts w:ascii="Arial" w:eastAsia="Times New Roman" w:hAnsi="Arial" w:cs="Arial"/>
                <w:sz w:val="16"/>
                <w:szCs w:val="16"/>
                <w:lang w:val="en-US" w:eastAsia="en-GB"/>
              </w:rPr>
            </w:pPr>
            <w:r w:rsidRPr="001445F6">
              <w:rPr>
                <w:rFonts w:ascii="Arial" w:eastAsia="Times New Roman" w:hAnsi="Arial" w:cs="Arial"/>
                <w:sz w:val="16"/>
                <w:szCs w:val="16"/>
                <w:lang w:val="en-US" w:eastAsia="en-GB"/>
              </w:rPr>
              <w:t xml:space="preserve">The UE includes the </w:t>
            </w:r>
            <w:proofErr w:type="spellStart"/>
            <w:r w:rsidRPr="001445F6">
              <w:rPr>
                <w:rFonts w:ascii="Arial" w:eastAsia="Times New Roman" w:hAnsi="Arial" w:cs="Arial"/>
                <w:sz w:val="16"/>
                <w:szCs w:val="16"/>
                <w:lang w:val="en-US" w:eastAsia="en-GB"/>
              </w:rPr>
              <w:t>App_ID</w:t>
            </w:r>
            <w:proofErr w:type="spellEnd"/>
            <w:r w:rsidRPr="001445F6">
              <w:rPr>
                <w:rFonts w:ascii="Arial" w:eastAsia="Times New Roman" w:hAnsi="Arial" w:cs="Arial"/>
                <w:sz w:val="16"/>
                <w:szCs w:val="16"/>
                <w:lang w:val="en-US" w:eastAsia="en-GB"/>
              </w:rPr>
              <w:t xml:space="preserve"> of the Application in the PDU Session Establishment Request message.</w:t>
            </w:r>
          </w:p>
          <w:p w14:paraId="091A84EE" w14:textId="0622C3DC" w:rsidR="001445F6" w:rsidRDefault="001445F6" w:rsidP="001445F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1445F6">
              <w:rPr>
                <w:rFonts w:ascii="Arial" w:eastAsia="Times New Roman" w:hAnsi="Arial" w:cs="Arial"/>
                <w:sz w:val="16"/>
                <w:szCs w:val="16"/>
                <w:lang w:eastAsia="en-GB"/>
              </w:rPr>
              <w:t xml:space="preserve">The PCF performs URSP validity check </w:t>
            </w:r>
            <w:proofErr w:type="gramStart"/>
            <w:r w:rsidRPr="001445F6">
              <w:rPr>
                <w:rFonts w:ascii="Arial" w:eastAsia="Times New Roman" w:hAnsi="Arial" w:cs="Arial"/>
                <w:sz w:val="16"/>
                <w:szCs w:val="16"/>
                <w:lang w:eastAsia="en-GB"/>
              </w:rPr>
              <w:t>in order to</w:t>
            </w:r>
            <w:proofErr w:type="gramEnd"/>
            <w:r w:rsidRPr="001445F6">
              <w:rPr>
                <w:rFonts w:ascii="Arial" w:eastAsia="Times New Roman" w:hAnsi="Arial" w:cs="Arial"/>
                <w:sz w:val="16"/>
                <w:szCs w:val="16"/>
                <w:lang w:eastAsia="en-GB"/>
              </w:rPr>
              <w:t xml:space="preserve"> validate whether the UE correctly enforces the traffic matching rules in the URSP for the Application requiring the service.</w:t>
            </w:r>
          </w:p>
          <w:p w14:paraId="7EC07D73" w14:textId="77777777" w:rsidR="001445F6" w:rsidRPr="001445F6" w:rsidRDefault="001445F6" w:rsidP="001445F6">
            <w:pPr>
              <w:keepNext/>
              <w:keepLines/>
              <w:overflowPunct w:val="0"/>
              <w:autoSpaceDE w:val="0"/>
              <w:autoSpaceDN w:val="0"/>
              <w:adjustRightInd w:val="0"/>
              <w:spacing w:after="0"/>
              <w:textAlignment w:val="baseline"/>
              <w:rPr>
                <w:rFonts w:ascii="Arial" w:eastAsia="Times New Roman" w:hAnsi="Arial" w:cs="Arial"/>
                <w:sz w:val="16"/>
                <w:szCs w:val="16"/>
                <w:lang w:val="en-US" w:eastAsia="en-GB"/>
              </w:rPr>
            </w:pPr>
          </w:p>
          <w:p w14:paraId="44638D7D" w14:textId="77777777" w:rsidR="008A6534" w:rsidRPr="001C00EE" w:rsidRDefault="008A6534" w:rsidP="008A6534">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48AFF50F" w14:textId="6A5C2170" w:rsidR="008A6534" w:rsidRPr="00DF121D" w:rsidRDefault="001445F6" w:rsidP="001445F6">
            <w:pPr>
              <w:keepNext/>
              <w:keepLines/>
              <w:overflowPunct w:val="0"/>
              <w:autoSpaceDE w:val="0"/>
              <w:autoSpaceDN w:val="0"/>
              <w:adjustRightInd w:val="0"/>
              <w:spacing w:after="0"/>
              <w:jc w:val="left"/>
              <w:textAlignment w:val="baseline"/>
              <w:rPr>
                <w:rFonts w:ascii="Arial" w:eastAsia="Times New Roman" w:hAnsi="Arial" w:cs="Arial"/>
                <w:sz w:val="16"/>
                <w:szCs w:val="16"/>
                <w:lang w:eastAsia="en-GB"/>
              </w:rPr>
            </w:pPr>
            <w:r>
              <w:rPr>
                <w:rFonts w:ascii="Arial" w:eastAsia="Times New Roman" w:hAnsi="Arial" w:cs="Arial"/>
                <w:sz w:val="16"/>
                <w:szCs w:val="16"/>
                <w:lang w:val="en-US" w:eastAsia="en-GB"/>
              </w:rPr>
              <w:t>This solution belongs to the set of s</w:t>
            </w:r>
            <w:r w:rsidRPr="00DD12E7">
              <w:rPr>
                <w:rFonts w:ascii="Arial" w:eastAsia="Times New Roman" w:hAnsi="Arial" w:cs="Arial"/>
                <w:sz w:val="16"/>
                <w:szCs w:val="16"/>
                <w:lang w:val="en-US" w:eastAsia="en-GB"/>
              </w:rPr>
              <w:t xml:space="preserve">olutions </w:t>
            </w:r>
            <w:r>
              <w:rPr>
                <w:rFonts w:ascii="Arial" w:eastAsia="Times New Roman" w:hAnsi="Arial" w:cs="Arial"/>
                <w:sz w:val="16"/>
                <w:szCs w:val="16"/>
                <w:lang w:val="en-US" w:eastAsia="en-GB"/>
              </w:rPr>
              <w:t>that rely on</w:t>
            </w:r>
            <w:r w:rsidRPr="00DD12E7">
              <w:rPr>
                <w:rFonts w:ascii="Arial" w:eastAsia="Times New Roman" w:hAnsi="Arial" w:cs="Arial"/>
                <w:sz w:val="16"/>
                <w:szCs w:val="16"/>
                <w:lang w:val="en-US" w:eastAsia="en-GB"/>
              </w:rPr>
              <w:t xml:space="preserve"> UE reporting assistance</w:t>
            </w:r>
            <w:r>
              <w:rPr>
                <w:rFonts w:ascii="Arial" w:eastAsia="Times New Roman" w:hAnsi="Arial" w:cs="Arial"/>
                <w:sz w:val="16"/>
                <w:szCs w:val="16"/>
                <w:lang w:val="en-US" w:eastAsia="en-GB"/>
              </w:rPr>
              <w:t xml:space="preserve"> on the control plane. These solutions</w:t>
            </w:r>
            <w:r w:rsidRPr="00DD12E7">
              <w:rPr>
                <w:rFonts w:ascii="Arial" w:eastAsia="Times New Roman" w:hAnsi="Arial" w:cs="Arial"/>
                <w:sz w:val="16"/>
                <w:szCs w:val="16"/>
                <w:lang w:val="en-US" w:eastAsia="en-GB"/>
              </w:rPr>
              <w:t xml:space="preserve"> suffer from user privacy </w:t>
            </w:r>
            <w:r>
              <w:rPr>
                <w:rFonts w:ascii="Arial" w:eastAsia="Times New Roman" w:hAnsi="Arial" w:cs="Arial"/>
                <w:sz w:val="16"/>
                <w:szCs w:val="16"/>
                <w:lang w:val="en-US" w:eastAsia="en-GB"/>
              </w:rPr>
              <w:t>issues</w:t>
            </w:r>
            <w:r w:rsidRPr="00DD12E7">
              <w:rPr>
                <w:rFonts w:ascii="Arial" w:eastAsia="Times New Roman" w:hAnsi="Arial" w:cs="Arial"/>
                <w:sz w:val="16"/>
                <w:szCs w:val="16"/>
                <w:lang w:val="en-US" w:eastAsia="en-GB"/>
              </w:rPr>
              <w:t xml:space="preserve"> </w:t>
            </w:r>
            <w:r>
              <w:rPr>
                <w:rFonts w:ascii="Arial" w:eastAsia="Times New Roman" w:hAnsi="Arial" w:cs="Arial"/>
                <w:sz w:val="16"/>
                <w:szCs w:val="16"/>
                <w:lang w:val="en-US" w:eastAsia="en-GB"/>
              </w:rPr>
              <w:t xml:space="preserve">potentially able to </w:t>
            </w:r>
            <w:r w:rsidRPr="00DD12E7">
              <w:rPr>
                <w:rFonts w:ascii="Arial" w:eastAsia="Times New Roman" w:hAnsi="Arial" w:cs="Arial"/>
                <w:sz w:val="16"/>
                <w:szCs w:val="16"/>
                <w:lang w:val="en-US" w:eastAsia="en-GB"/>
              </w:rPr>
              <w:t>reveal information about user activities</w:t>
            </w:r>
            <w:r>
              <w:rPr>
                <w:rFonts w:ascii="Arial" w:eastAsia="Times New Roman" w:hAnsi="Arial" w:cs="Arial"/>
                <w:sz w:val="16"/>
                <w:szCs w:val="16"/>
                <w:lang w:val="en-US" w:eastAsia="en-GB"/>
              </w:rPr>
              <w:t xml:space="preserve">, </w:t>
            </w:r>
            <w:proofErr w:type="gramStart"/>
            <w:r w:rsidRPr="00DD12E7">
              <w:rPr>
                <w:rFonts w:ascii="Arial" w:eastAsia="Times New Roman" w:hAnsi="Arial" w:cs="Arial"/>
                <w:sz w:val="16"/>
                <w:szCs w:val="16"/>
                <w:lang w:val="en-US" w:eastAsia="en-GB"/>
              </w:rPr>
              <w:t>i.e.</w:t>
            </w:r>
            <w:proofErr w:type="gramEnd"/>
            <w:r w:rsidRPr="00DD12E7">
              <w:rPr>
                <w:rFonts w:ascii="Arial" w:eastAsia="Times New Roman" w:hAnsi="Arial" w:cs="Arial"/>
                <w:sz w:val="16"/>
                <w:szCs w:val="16"/>
                <w:lang w:val="en-US" w:eastAsia="en-GB"/>
              </w:rPr>
              <w:t xml:space="preserve"> apps the user is running, date/time when apps are active </w:t>
            </w:r>
            <w:r>
              <w:rPr>
                <w:rFonts w:ascii="Arial" w:eastAsia="Times New Roman" w:hAnsi="Arial" w:cs="Arial"/>
                <w:sz w:val="16"/>
                <w:szCs w:val="16"/>
                <w:lang w:val="en-US" w:eastAsia="en-GB"/>
              </w:rPr>
              <w:t xml:space="preserve">(e.g. when the user initiates an app that results in a </w:t>
            </w:r>
            <w:r w:rsidRPr="00DD12E7">
              <w:rPr>
                <w:rFonts w:ascii="Arial" w:eastAsia="Times New Roman" w:hAnsi="Arial" w:cs="Arial"/>
                <w:sz w:val="16"/>
                <w:szCs w:val="16"/>
                <w:lang w:eastAsia="en-GB"/>
              </w:rPr>
              <w:t>PDU Session Establishment request</w:t>
            </w:r>
            <w:r>
              <w:rPr>
                <w:rFonts w:ascii="Arial" w:eastAsia="Times New Roman" w:hAnsi="Arial" w:cs="Arial"/>
                <w:sz w:val="16"/>
                <w:szCs w:val="16"/>
                <w:lang w:eastAsia="en-GB"/>
              </w:rPr>
              <w:t>, the UE published App ID enables to correlate the App ID with date/time the App launched).</w:t>
            </w:r>
          </w:p>
        </w:tc>
        <w:tc>
          <w:tcPr>
            <w:tcW w:w="1668" w:type="pct"/>
            <w:shd w:val="clear" w:color="auto" w:fill="auto"/>
          </w:tcPr>
          <w:p w14:paraId="3E843721" w14:textId="77777777" w:rsidR="001445F6" w:rsidRPr="001445F6" w:rsidRDefault="001445F6" w:rsidP="001445F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1445F6">
              <w:rPr>
                <w:rFonts w:ascii="Arial" w:eastAsia="Times New Roman" w:hAnsi="Arial" w:cs="Arial"/>
                <w:sz w:val="16"/>
                <w:szCs w:val="16"/>
                <w:lang w:eastAsia="en-GB"/>
              </w:rPr>
              <w:t>UE, AMF, SMF:</w:t>
            </w:r>
          </w:p>
          <w:p w14:paraId="7143CE18" w14:textId="7BC2C91D" w:rsidR="001445F6" w:rsidRPr="001445F6" w:rsidRDefault="001445F6" w:rsidP="001445F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1445F6">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1445F6">
              <w:rPr>
                <w:rFonts w:ascii="Arial" w:eastAsia="Times New Roman" w:hAnsi="Arial" w:cs="Arial"/>
                <w:sz w:val="16"/>
                <w:szCs w:val="16"/>
                <w:lang w:eastAsia="en-GB"/>
              </w:rPr>
              <w:t xml:space="preserve">New </w:t>
            </w:r>
            <w:proofErr w:type="spellStart"/>
            <w:r w:rsidRPr="001445F6">
              <w:rPr>
                <w:rFonts w:ascii="Arial" w:eastAsia="Times New Roman" w:hAnsi="Arial" w:cs="Arial"/>
                <w:sz w:val="16"/>
                <w:szCs w:val="16"/>
                <w:lang w:eastAsia="en-GB"/>
              </w:rPr>
              <w:t>App_ID</w:t>
            </w:r>
            <w:proofErr w:type="spellEnd"/>
            <w:r w:rsidRPr="001445F6">
              <w:rPr>
                <w:rFonts w:ascii="Arial" w:eastAsia="Times New Roman" w:hAnsi="Arial" w:cs="Arial"/>
                <w:sz w:val="16"/>
                <w:szCs w:val="16"/>
                <w:lang w:eastAsia="en-GB"/>
              </w:rPr>
              <w:t xml:space="preserve"> parameter and a new PDU Session Establishment reject cause.</w:t>
            </w:r>
          </w:p>
          <w:p w14:paraId="47160C7F" w14:textId="77777777" w:rsidR="001445F6" w:rsidRDefault="001445F6" w:rsidP="001445F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p w14:paraId="51465824" w14:textId="76CD8FE4" w:rsidR="001445F6" w:rsidRPr="001445F6" w:rsidRDefault="001445F6" w:rsidP="001445F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1445F6">
              <w:rPr>
                <w:rFonts w:ascii="Arial" w:eastAsia="Times New Roman" w:hAnsi="Arial" w:cs="Arial"/>
                <w:sz w:val="16"/>
                <w:szCs w:val="16"/>
                <w:lang w:eastAsia="en-GB"/>
              </w:rPr>
              <w:t>PCF:</w:t>
            </w:r>
          </w:p>
          <w:p w14:paraId="21592D1A" w14:textId="3DFC1E9C" w:rsidR="00E85476" w:rsidRPr="00DF121D" w:rsidRDefault="001445F6" w:rsidP="001445F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1445F6">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1445F6">
              <w:rPr>
                <w:rFonts w:ascii="Arial" w:eastAsia="Times New Roman" w:hAnsi="Arial" w:cs="Arial"/>
                <w:sz w:val="16"/>
                <w:szCs w:val="16"/>
                <w:lang w:eastAsia="en-GB"/>
              </w:rPr>
              <w:t xml:space="preserve">New </w:t>
            </w:r>
            <w:proofErr w:type="spellStart"/>
            <w:r w:rsidRPr="001445F6">
              <w:rPr>
                <w:rFonts w:ascii="Arial" w:eastAsia="Times New Roman" w:hAnsi="Arial" w:cs="Arial"/>
                <w:sz w:val="16"/>
                <w:szCs w:val="16"/>
                <w:lang w:eastAsia="en-GB"/>
              </w:rPr>
              <w:t>App_ID</w:t>
            </w:r>
            <w:proofErr w:type="spellEnd"/>
            <w:r w:rsidRPr="001445F6">
              <w:rPr>
                <w:rFonts w:ascii="Arial" w:eastAsia="Times New Roman" w:hAnsi="Arial" w:cs="Arial"/>
                <w:sz w:val="16"/>
                <w:szCs w:val="16"/>
                <w:lang w:eastAsia="en-GB"/>
              </w:rPr>
              <w:t xml:space="preserve"> parameter and URSP validity check functionality</w:t>
            </w:r>
          </w:p>
        </w:tc>
        <w:tc>
          <w:tcPr>
            <w:tcW w:w="873" w:type="pct"/>
            <w:shd w:val="clear" w:color="auto" w:fill="auto"/>
          </w:tcPr>
          <w:p w14:paraId="7523F118" w14:textId="0BF5FE42" w:rsidR="00E85476" w:rsidRPr="00DF121D" w:rsidRDefault="001445F6"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1445F6">
              <w:rPr>
                <w:rFonts w:ascii="Arial" w:eastAsia="Times New Roman" w:hAnsi="Arial" w:cs="Arial"/>
                <w:sz w:val="16"/>
                <w:szCs w:val="16"/>
                <w:lang w:eastAsia="en-GB"/>
              </w:rPr>
              <w:t>Editor's note:</w:t>
            </w:r>
            <w:r w:rsidRPr="001445F6">
              <w:rPr>
                <w:rFonts w:ascii="Arial" w:eastAsia="Times New Roman" w:hAnsi="Arial" w:cs="Arial"/>
                <w:sz w:val="16"/>
                <w:szCs w:val="16"/>
                <w:lang w:eastAsia="en-GB"/>
              </w:rPr>
              <w:tab/>
              <w:t>The procedures to obtain user consent need to be studied by SA WG3</w:t>
            </w:r>
          </w:p>
        </w:tc>
      </w:tr>
      <w:tr w:rsidR="00645EBA" w:rsidRPr="00DF121D" w14:paraId="5EB29BFB" w14:textId="77777777" w:rsidTr="004A3B80">
        <w:trPr>
          <w:trHeight w:val="132"/>
        </w:trPr>
        <w:tc>
          <w:tcPr>
            <w:tcW w:w="491" w:type="pct"/>
            <w:shd w:val="clear" w:color="auto" w:fill="auto"/>
          </w:tcPr>
          <w:p w14:paraId="5179208C" w14:textId="661FC20E" w:rsidR="00645EBA" w:rsidRDefault="00645EBA" w:rsidP="00645EBA">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30</w:t>
            </w:r>
          </w:p>
        </w:tc>
        <w:tc>
          <w:tcPr>
            <w:tcW w:w="1968" w:type="pct"/>
            <w:shd w:val="clear" w:color="auto" w:fill="auto"/>
          </w:tcPr>
          <w:p w14:paraId="00A40C7D" w14:textId="77777777" w:rsidR="00645EBA" w:rsidRPr="001C00EE" w:rsidRDefault="00645EBA" w:rsidP="00645EBA">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1447DB11" w14:textId="09D95BA3" w:rsidR="00645EBA" w:rsidRDefault="00645EBA" w:rsidP="00645EBA">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Pr>
                <w:rFonts w:ascii="Arial" w:eastAsia="Times New Roman" w:hAnsi="Arial" w:cs="Arial"/>
                <w:sz w:val="16"/>
                <w:szCs w:val="16"/>
                <w:lang w:eastAsia="en-GB"/>
              </w:rPr>
              <w:t>L</w:t>
            </w:r>
            <w:r w:rsidRPr="00645EBA">
              <w:rPr>
                <w:rFonts w:ascii="Arial" w:eastAsia="Times New Roman" w:hAnsi="Arial" w:cs="Arial"/>
                <w:sz w:val="16"/>
                <w:szCs w:val="16"/>
                <w:lang w:eastAsia="en-GB"/>
              </w:rPr>
              <w:t>everage the NWDAF to identify cases where a UE routes traffic to a PDU session (of a specific S-NSSAI/DNN) that is not according to the routing policies configured to the UE based on a provisioned URSP rule.</w:t>
            </w:r>
          </w:p>
          <w:p w14:paraId="729D23A0" w14:textId="3E1F8295" w:rsidR="009C6E61" w:rsidRPr="00645EBA" w:rsidRDefault="009C6E61" w:rsidP="00645EBA">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9C6E61">
              <w:rPr>
                <w:rFonts w:ascii="Arial" w:eastAsia="Times New Roman" w:hAnsi="Arial" w:cs="Arial"/>
                <w:sz w:val="16"/>
                <w:szCs w:val="16"/>
                <w:lang w:eastAsia="en-GB"/>
              </w:rPr>
              <w:t xml:space="preserve">The NWDAF subscribes to the UPF (via a new SBI) to report "non-matching traffic", </w:t>
            </w:r>
            <w:proofErr w:type="gramStart"/>
            <w:r w:rsidRPr="009C6E61">
              <w:rPr>
                <w:rFonts w:ascii="Arial" w:eastAsia="Times New Roman" w:hAnsi="Arial" w:cs="Arial"/>
                <w:sz w:val="16"/>
                <w:szCs w:val="16"/>
                <w:lang w:eastAsia="en-GB"/>
              </w:rPr>
              <w:t>i.e.</w:t>
            </w:r>
            <w:proofErr w:type="gramEnd"/>
            <w:r w:rsidRPr="009C6E61">
              <w:rPr>
                <w:rFonts w:ascii="Arial" w:eastAsia="Times New Roman" w:hAnsi="Arial" w:cs="Arial"/>
                <w:sz w:val="16"/>
                <w:szCs w:val="16"/>
                <w:lang w:eastAsia="en-GB"/>
              </w:rPr>
              <w:t xml:space="preserve"> report application traffic that is not intended to be routed via a specific S-NSSAI/DNN.</w:t>
            </w:r>
          </w:p>
          <w:p w14:paraId="4ED47CD5" w14:textId="77777777" w:rsidR="00645EBA" w:rsidRPr="001445F6" w:rsidRDefault="00645EBA" w:rsidP="00645EBA">
            <w:pPr>
              <w:keepNext/>
              <w:keepLines/>
              <w:overflowPunct w:val="0"/>
              <w:autoSpaceDE w:val="0"/>
              <w:autoSpaceDN w:val="0"/>
              <w:adjustRightInd w:val="0"/>
              <w:spacing w:after="0"/>
              <w:textAlignment w:val="baseline"/>
              <w:rPr>
                <w:rFonts w:ascii="Arial" w:eastAsia="Times New Roman" w:hAnsi="Arial" w:cs="Arial"/>
                <w:sz w:val="16"/>
                <w:szCs w:val="16"/>
                <w:lang w:val="en-US" w:eastAsia="en-GB"/>
              </w:rPr>
            </w:pPr>
          </w:p>
          <w:p w14:paraId="48C5C3B1" w14:textId="77777777" w:rsidR="00645EBA" w:rsidRPr="001C00EE" w:rsidRDefault="00645EBA" w:rsidP="00645EBA">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2EE28CAD" w14:textId="30FA21A3" w:rsidR="00645EBA" w:rsidRPr="001C00EE" w:rsidRDefault="009C6E61" w:rsidP="0033732D">
            <w:pPr>
              <w:keepNext/>
              <w:keepLines/>
              <w:overflowPunct w:val="0"/>
              <w:autoSpaceDE w:val="0"/>
              <w:autoSpaceDN w:val="0"/>
              <w:adjustRightInd w:val="0"/>
              <w:spacing w:after="0"/>
              <w:textAlignment w:val="baseline"/>
              <w:rPr>
                <w:rFonts w:ascii="Arial" w:eastAsia="Times New Roman" w:hAnsi="Arial" w:cs="Arial"/>
                <w:b/>
                <w:bCs/>
                <w:sz w:val="16"/>
                <w:szCs w:val="16"/>
                <w:lang w:eastAsia="en-GB"/>
              </w:rPr>
            </w:pPr>
            <w:proofErr w:type="gramStart"/>
            <w:r>
              <w:rPr>
                <w:rFonts w:ascii="Arial" w:eastAsia="Times New Roman" w:hAnsi="Arial" w:cs="Arial"/>
                <w:sz w:val="16"/>
                <w:szCs w:val="16"/>
                <w:lang w:val="en-US" w:eastAsia="en-GB"/>
              </w:rPr>
              <w:t>Similarly</w:t>
            </w:r>
            <w:proofErr w:type="gramEnd"/>
            <w:r>
              <w:rPr>
                <w:rFonts w:ascii="Arial" w:eastAsia="Times New Roman" w:hAnsi="Arial" w:cs="Arial"/>
                <w:sz w:val="16"/>
                <w:szCs w:val="16"/>
                <w:lang w:val="en-US" w:eastAsia="en-GB"/>
              </w:rPr>
              <w:t xml:space="preserve"> to solutions </w:t>
            </w:r>
            <w:r w:rsidR="0033732D">
              <w:rPr>
                <w:rFonts w:ascii="Arial" w:eastAsia="Times New Roman" w:hAnsi="Arial" w:cs="Arial"/>
                <w:sz w:val="16"/>
                <w:szCs w:val="16"/>
                <w:lang w:val="en-US" w:eastAsia="en-GB"/>
              </w:rPr>
              <w:t>#9 and #10,</w:t>
            </w:r>
            <w:r>
              <w:rPr>
                <w:rFonts w:ascii="Arial" w:eastAsia="Times New Roman" w:hAnsi="Arial" w:cs="Arial"/>
                <w:sz w:val="16"/>
                <w:szCs w:val="16"/>
                <w:lang w:val="en-US" w:eastAsia="en-GB"/>
              </w:rPr>
              <w:t xml:space="preserve"> the </w:t>
            </w:r>
            <w:r w:rsidRPr="00672541">
              <w:rPr>
                <w:rFonts w:ascii="Arial" w:eastAsia="Times New Roman" w:hAnsi="Arial" w:cs="Arial"/>
                <w:sz w:val="16"/>
                <w:szCs w:val="16"/>
                <w:lang w:eastAsia="en-GB"/>
              </w:rPr>
              <w:t xml:space="preserve">UPF </w:t>
            </w:r>
            <w:r>
              <w:rPr>
                <w:rFonts w:ascii="Arial" w:eastAsia="Times New Roman" w:hAnsi="Arial" w:cs="Arial"/>
                <w:sz w:val="16"/>
                <w:szCs w:val="16"/>
                <w:lang w:eastAsia="en-GB"/>
              </w:rPr>
              <w:t xml:space="preserve">can only </w:t>
            </w:r>
            <w:r w:rsidRPr="00672541">
              <w:rPr>
                <w:rFonts w:ascii="Arial" w:eastAsia="Times New Roman" w:hAnsi="Arial" w:cs="Arial"/>
                <w:sz w:val="16"/>
                <w:szCs w:val="16"/>
                <w:lang w:eastAsia="en-GB"/>
              </w:rPr>
              <w:t xml:space="preserve">report non-matching traffic </w:t>
            </w:r>
            <w:r>
              <w:rPr>
                <w:rFonts w:ascii="Arial" w:eastAsia="Times New Roman" w:hAnsi="Arial" w:cs="Arial"/>
                <w:sz w:val="16"/>
                <w:szCs w:val="16"/>
                <w:lang w:eastAsia="en-GB"/>
              </w:rPr>
              <w:t>based on detecting certain characteristics of the traffic (</w:t>
            </w:r>
            <w:r w:rsidRPr="00672541">
              <w:rPr>
                <w:rFonts w:ascii="Arial" w:eastAsia="Times New Roman" w:hAnsi="Arial" w:cs="Arial"/>
                <w:sz w:val="16"/>
                <w:szCs w:val="16"/>
                <w:lang w:eastAsia="en-GB"/>
              </w:rPr>
              <w:t>S-NSSAI, DNN</w:t>
            </w:r>
            <w:r>
              <w:rPr>
                <w:rFonts w:ascii="Arial" w:eastAsia="Times New Roman" w:hAnsi="Arial" w:cs="Arial"/>
                <w:sz w:val="16"/>
                <w:szCs w:val="16"/>
                <w:lang w:eastAsia="en-GB"/>
              </w:rPr>
              <w:t>, etc</w:t>
            </w:r>
            <w:r w:rsidR="00A85E4C">
              <w:rPr>
                <w:rFonts w:ascii="Arial" w:eastAsia="Times New Roman" w:hAnsi="Arial" w:cs="Arial"/>
                <w:sz w:val="16"/>
                <w:szCs w:val="16"/>
                <w:lang w:eastAsia="en-GB"/>
              </w:rPr>
              <w:t>.</w:t>
            </w:r>
            <w:r>
              <w:rPr>
                <w:rFonts w:ascii="Arial" w:eastAsia="Times New Roman" w:hAnsi="Arial" w:cs="Arial"/>
                <w:sz w:val="16"/>
                <w:szCs w:val="16"/>
                <w:lang w:eastAsia="en-GB"/>
              </w:rPr>
              <w:t>) but traffic detection will not work for all traffic descriptors.</w:t>
            </w:r>
          </w:p>
        </w:tc>
        <w:tc>
          <w:tcPr>
            <w:tcW w:w="1668" w:type="pct"/>
            <w:shd w:val="clear" w:color="auto" w:fill="auto"/>
          </w:tcPr>
          <w:p w14:paraId="2CD0D37E" w14:textId="77777777" w:rsidR="009C6E61" w:rsidRPr="009C6E61" w:rsidRDefault="009C6E61" w:rsidP="009C6E61">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9C6E61">
              <w:rPr>
                <w:rFonts w:ascii="Arial" w:eastAsia="Times New Roman" w:hAnsi="Arial" w:cs="Arial"/>
                <w:sz w:val="16"/>
                <w:szCs w:val="16"/>
                <w:lang w:eastAsia="en-GB"/>
              </w:rPr>
              <w:t>NWDAF supporting new analytic id to identify UEs that do not enforce URSP rule correctly.</w:t>
            </w:r>
          </w:p>
          <w:p w14:paraId="6EED252F" w14:textId="77777777" w:rsidR="009C6E61" w:rsidRDefault="009C6E61" w:rsidP="009C6E61">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p w14:paraId="624E575F" w14:textId="3EB989ED" w:rsidR="009C6E61" w:rsidRPr="009C6E61" w:rsidRDefault="009C6E61" w:rsidP="009C6E61">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9C6E61">
              <w:rPr>
                <w:rFonts w:ascii="Arial" w:eastAsia="Times New Roman" w:hAnsi="Arial" w:cs="Arial"/>
                <w:sz w:val="16"/>
                <w:szCs w:val="16"/>
                <w:lang w:eastAsia="en-GB"/>
              </w:rPr>
              <w:t>UPF reporting to NWDAF application traffic that is not matched against allowed traffic to a specific S-NSSAI/DNN.</w:t>
            </w:r>
          </w:p>
          <w:p w14:paraId="443B9F51" w14:textId="7AF8909D" w:rsidR="00645EBA" w:rsidRPr="001445F6" w:rsidRDefault="00645EBA" w:rsidP="00645EBA">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c>
          <w:tcPr>
            <w:tcW w:w="873" w:type="pct"/>
            <w:shd w:val="clear" w:color="auto" w:fill="auto"/>
          </w:tcPr>
          <w:p w14:paraId="6CBF396F" w14:textId="23241EFC" w:rsidR="009C6E61" w:rsidRDefault="009C6E61" w:rsidP="009C6E61">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9C6E61">
              <w:rPr>
                <w:rFonts w:ascii="Arial" w:eastAsia="Times New Roman" w:hAnsi="Arial" w:cs="Arial"/>
                <w:sz w:val="16"/>
                <w:szCs w:val="16"/>
                <w:lang w:eastAsia="en-GB"/>
              </w:rPr>
              <w:t>Editor's note:</w:t>
            </w:r>
            <w:r w:rsidRPr="009C6E61">
              <w:rPr>
                <w:rFonts w:ascii="Arial" w:eastAsia="Times New Roman" w:hAnsi="Arial" w:cs="Arial"/>
                <w:sz w:val="16"/>
                <w:szCs w:val="16"/>
                <w:lang w:eastAsia="en-GB"/>
              </w:rPr>
              <w:tab/>
              <w:t>It is FFS how such a detection could work? What are the criteria for the UPF to recognize "</w:t>
            </w:r>
            <w:proofErr w:type="gramStart"/>
            <w:r w:rsidRPr="009C6E61">
              <w:rPr>
                <w:rFonts w:ascii="Arial" w:eastAsia="Times New Roman" w:hAnsi="Arial" w:cs="Arial"/>
                <w:sz w:val="16"/>
                <w:szCs w:val="16"/>
                <w:lang w:eastAsia="en-GB"/>
              </w:rPr>
              <w:t>non matching</w:t>
            </w:r>
            <w:proofErr w:type="gramEnd"/>
            <w:r w:rsidRPr="009C6E61">
              <w:rPr>
                <w:rFonts w:ascii="Arial" w:eastAsia="Times New Roman" w:hAnsi="Arial" w:cs="Arial"/>
                <w:sz w:val="16"/>
                <w:szCs w:val="16"/>
                <w:lang w:eastAsia="en-GB"/>
              </w:rPr>
              <w:t xml:space="preserve"> traffic". Typically default PCC rules with wildcarded filters let </w:t>
            </w:r>
            <w:proofErr w:type="spellStart"/>
            <w:r w:rsidRPr="009C6E61">
              <w:rPr>
                <w:rFonts w:ascii="Arial" w:eastAsia="Times New Roman" w:hAnsi="Arial" w:cs="Arial"/>
                <w:sz w:val="16"/>
                <w:szCs w:val="16"/>
                <w:lang w:eastAsia="en-GB"/>
              </w:rPr>
              <w:t>let</w:t>
            </w:r>
            <w:proofErr w:type="spellEnd"/>
            <w:r w:rsidRPr="009C6E61">
              <w:rPr>
                <w:rFonts w:ascii="Arial" w:eastAsia="Times New Roman" w:hAnsi="Arial" w:cs="Arial"/>
                <w:sz w:val="16"/>
                <w:szCs w:val="16"/>
                <w:lang w:eastAsia="en-GB"/>
              </w:rPr>
              <w:t xml:space="preserve"> unexpected traffic pass. It is ffs how high the load for detection and reporting at the UPF would be and whether thus is acceptable.</w:t>
            </w:r>
          </w:p>
          <w:p w14:paraId="3BC57467" w14:textId="210F5881" w:rsidR="009C6E61" w:rsidRDefault="009C6E61" w:rsidP="009C6E61">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3FB54709" w14:textId="77777777" w:rsidR="009C6E61" w:rsidRPr="009C6E61" w:rsidRDefault="009C6E61" w:rsidP="009C6E61">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9C6E61">
              <w:rPr>
                <w:rFonts w:ascii="Arial" w:eastAsia="Times New Roman" w:hAnsi="Arial" w:cs="Arial"/>
                <w:sz w:val="16"/>
                <w:szCs w:val="16"/>
                <w:lang w:eastAsia="en-GB"/>
              </w:rPr>
              <w:t>Editor's note:</w:t>
            </w:r>
            <w:r w:rsidRPr="009C6E61">
              <w:rPr>
                <w:rFonts w:ascii="Arial" w:eastAsia="Times New Roman" w:hAnsi="Arial" w:cs="Arial"/>
                <w:sz w:val="16"/>
                <w:szCs w:val="16"/>
                <w:lang w:eastAsia="en-GB"/>
              </w:rPr>
              <w:tab/>
              <w:t xml:space="preserve">It is FFS whether supplying changed URSP rules to rogue or </w:t>
            </w:r>
            <w:proofErr w:type="spellStart"/>
            <w:r w:rsidRPr="009C6E61">
              <w:rPr>
                <w:rFonts w:ascii="Arial" w:eastAsia="Times New Roman" w:hAnsi="Arial" w:cs="Arial"/>
                <w:sz w:val="16"/>
                <w:szCs w:val="16"/>
                <w:lang w:eastAsia="en-GB"/>
              </w:rPr>
              <w:t>erroneuos</w:t>
            </w:r>
            <w:proofErr w:type="spellEnd"/>
            <w:r w:rsidRPr="009C6E61">
              <w:rPr>
                <w:rFonts w:ascii="Arial" w:eastAsia="Times New Roman" w:hAnsi="Arial" w:cs="Arial"/>
                <w:sz w:val="16"/>
                <w:szCs w:val="16"/>
                <w:lang w:eastAsia="en-GB"/>
              </w:rPr>
              <w:t xml:space="preserve"> UEs that do not handle URSP rules according to standards can improve the situation or whether other reactions are more appropriate.</w:t>
            </w:r>
          </w:p>
          <w:p w14:paraId="64C31278" w14:textId="77777777" w:rsidR="009C6E61" w:rsidRPr="009C6E61" w:rsidRDefault="009C6E61" w:rsidP="009C6E61">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3E5BB16E" w14:textId="2DCB566C" w:rsidR="00645EBA" w:rsidRPr="001445F6" w:rsidRDefault="00645EBA" w:rsidP="00645EBA">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33732D" w:rsidRPr="00DF121D" w14:paraId="6DC76FD3" w14:textId="77777777" w:rsidTr="004A3B80">
        <w:trPr>
          <w:trHeight w:val="132"/>
        </w:trPr>
        <w:tc>
          <w:tcPr>
            <w:tcW w:w="491" w:type="pct"/>
            <w:shd w:val="clear" w:color="auto" w:fill="auto"/>
          </w:tcPr>
          <w:p w14:paraId="2426E087" w14:textId="0C2E52A9" w:rsidR="0033732D" w:rsidRDefault="0033732D" w:rsidP="0033732D">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lastRenderedPageBreak/>
              <w:t>31</w:t>
            </w:r>
          </w:p>
        </w:tc>
        <w:tc>
          <w:tcPr>
            <w:tcW w:w="1968" w:type="pct"/>
            <w:shd w:val="clear" w:color="auto" w:fill="auto"/>
          </w:tcPr>
          <w:p w14:paraId="3830FC85" w14:textId="77777777" w:rsidR="0033732D" w:rsidRPr="001C00EE" w:rsidRDefault="0033732D" w:rsidP="0033732D">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7F661E3D" w14:textId="023494E5" w:rsidR="00A85E4C" w:rsidRDefault="00A85E4C" w:rsidP="00A85E4C">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A85E4C">
              <w:rPr>
                <w:rFonts w:ascii="Arial" w:eastAsia="Times New Roman" w:hAnsi="Arial" w:cs="Arial"/>
                <w:sz w:val="16"/>
                <w:szCs w:val="16"/>
                <w:lang w:eastAsia="en-GB"/>
              </w:rPr>
              <w:t xml:space="preserve">The solution allows the 5GC to be made aware of whether a URSP rule is enforced and considers </w:t>
            </w:r>
            <w:proofErr w:type="gramStart"/>
            <w:r w:rsidRPr="00A85E4C">
              <w:rPr>
                <w:rFonts w:ascii="Arial" w:eastAsia="Times New Roman" w:hAnsi="Arial" w:cs="Arial"/>
                <w:sz w:val="16"/>
                <w:szCs w:val="16"/>
                <w:lang w:eastAsia="en-GB"/>
              </w:rPr>
              <w:t>as well user privacy</w:t>
            </w:r>
            <w:proofErr w:type="gramEnd"/>
            <w:r w:rsidRPr="00A85E4C">
              <w:rPr>
                <w:rFonts w:ascii="Arial" w:eastAsia="Times New Roman" w:hAnsi="Arial" w:cs="Arial"/>
                <w:sz w:val="16"/>
                <w:szCs w:val="16"/>
                <w:lang w:eastAsia="en-GB"/>
              </w:rPr>
              <w:t xml:space="preserve"> by allowing the UE/user to reject URSP rules with a notification component and notify the 5GC of the rejection.</w:t>
            </w:r>
          </w:p>
          <w:p w14:paraId="587724A1" w14:textId="5F5D220A" w:rsidR="00A85E4C" w:rsidRPr="00A85E4C" w:rsidRDefault="00A85E4C" w:rsidP="00A85E4C">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A85E4C">
              <w:rPr>
                <w:rFonts w:ascii="Arial" w:eastAsia="Times New Roman" w:hAnsi="Arial" w:cs="Arial"/>
                <w:sz w:val="16"/>
                <w:szCs w:val="16"/>
                <w:lang w:eastAsia="en-GB"/>
              </w:rPr>
              <w:t>The URSP Notification Component indicates the UE that, under certain conditions, the UE is to notify the PCF</w:t>
            </w:r>
            <w:r>
              <w:rPr>
                <w:rFonts w:ascii="Arial" w:eastAsia="Times New Roman" w:hAnsi="Arial" w:cs="Arial"/>
                <w:sz w:val="16"/>
                <w:szCs w:val="16"/>
                <w:lang w:eastAsia="en-GB"/>
              </w:rPr>
              <w:t xml:space="preserve">, i.e. </w:t>
            </w:r>
            <w:r w:rsidRPr="00A85E4C">
              <w:rPr>
                <w:rFonts w:ascii="Arial" w:eastAsia="Times New Roman" w:hAnsi="Arial" w:cs="Arial"/>
                <w:sz w:val="16"/>
                <w:szCs w:val="16"/>
                <w:lang w:eastAsia="en-GB"/>
              </w:rPr>
              <w:t>First use of the URSP rule</w:t>
            </w:r>
            <w:r>
              <w:rPr>
                <w:rFonts w:ascii="Arial" w:eastAsia="Times New Roman" w:hAnsi="Arial" w:cs="Arial"/>
                <w:sz w:val="16"/>
                <w:szCs w:val="16"/>
                <w:lang w:eastAsia="en-GB"/>
              </w:rPr>
              <w:t xml:space="preserve">, </w:t>
            </w:r>
            <w:r w:rsidRPr="00A85E4C">
              <w:rPr>
                <w:rFonts w:ascii="Arial" w:eastAsia="Times New Roman" w:hAnsi="Arial" w:cs="Arial"/>
                <w:sz w:val="16"/>
                <w:szCs w:val="16"/>
                <w:lang w:eastAsia="en-GB"/>
              </w:rPr>
              <w:t>Data sent over given period of time (</w:t>
            </w:r>
            <w:proofErr w:type="gramStart"/>
            <w:r w:rsidRPr="00A85E4C">
              <w:rPr>
                <w:rFonts w:ascii="Arial" w:eastAsia="Times New Roman" w:hAnsi="Arial" w:cs="Arial"/>
                <w:sz w:val="16"/>
                <w:szCs w:val="16"/>
                <w:lang w:eastAsia="en-GB"/>
              </w:rPr>
              <w:t>i.e.</w:t>
            </w:r>
            <w:proofErr w:type="gramEnd"/>
            <w:r w:rsidRPr="00A85E4C">
              <w:rPr>
                <w:rFonts w:ascii="Arial" w:eastAsia="Times New Roman" w:hAnsi="Arial" w:cs="Arial"/>
                <w:sz w:val="16"/>
                <w:szCs w:val="16"/>
                <w:lang w:eastAsia="en-GB"/>
              </w:rPr>
              <w:t xml:space="preserve"> periodic reporting)</w:t>
            </w:r>
            <w:r>
              <w:rPr>
                <w:rFonts w:ascii="Arial" w:eastAsia="Times New Roman" w:hAnsi="Arial" w:cs="Arial"/>
                <w:sz w:val="16"/>
                <w:szCs w:val="16"/>
                <w:lang w:eastAsia="en-GB"/>
              </w:rPr>
              <w:t xml:space="preserve">, </w:t>
            </w:r>
            <w:r w:rsidRPr="00A85E4C">
              <w:rPr>
                <w:rFonts w:ascii="Arial" w:eastAsia="Times New Roman" w:hAnsi="Arial" w:cs="Arial"/>
                <w:sz w:val="16"/>
                <w:szCs w:val="16"/>
                <w:lang w:eastAsia="en-GB"/>
              </w:rPr>
              <w:t>If a certain amount of data has been sent over a specific period of time (i.e. Bandwidth threshold).</w:t>
            </w:r>
          </w:p>
          <w:p w14:paraId="3640BF27" w14:textId="6DC50808" w:rsidR="00A85E4C" w:rsidRPr="00A85E4C" w:rsidRDefault="00A85E4C" w:rsidP="00A85E4C">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p w14:paraId="43680C66" w14:textId="77777777" w:rsidR="0033732D" w:rsidRPr="001445F6" w:rsidRDefault="0033732D" w:rsidP="0033732D">
            <w:pPr>
              <w:keepNext/>
              <w:keepLines/>
              <w:overflowPunct w:val="0"/>
              <w:autoSpaceDE w:val="0"/>
              <w:autoSpaceDN w:val="0"/>
              <w:adjustRightInd w:val="0"/>
              <w:spacing w:after="0"/>
              <w:textAlignment w:val="baseline"/>
              <w:rPr>
                <w:rFonts w:ascii="Arial" w:eastAsia="Times New Roman" w:hAnsi="Arial" w:cs="Arial"/>
                <w:sz w:val="16"/>
                <w:szCs w:val="16"/>
                <w:lang w:val="en-US" w:eastAsia="en-GB"/>
              </w:rPr>
            </w:pPr>
          </w:p>
          <w:p w14:paraId="09B07B13" w14:textId="77777777" w:rsidR="0033732D" w:rsidRPr="001C00EE" w:rsidRDefault="0033732D" w:rsidP="0033732D">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69D5A5BD" w14:textId="55CA9728" w:rsidR="00A0608B" w:rsidRPr="00A0608B" w:rsidRDefault="00A0608B" w:rsidP="00F563B3">
            <w:pPr>
              <w:keepNext/>
              <w:keepLines/>
              <w:autoSpaceDE w:val="0"/>
              <w:autoSpaceDN w:val="0"/>
              <w:adjustRightInd w:val="0"/>
              <w:spacing w:after="0"/>
              <w:jc w:val="center"/>
              <w:rPr>
                <w:rFonts w:ascii="Arial" w:eastAsia="Times New Roman" w:hAnsi="Arial" w:cs="Arial"/>
                <w:sz w:val="16"/>
                <w:szCs w:val="16"/>
                <w:lang w:eastAsia="en-GB"/>
              </w:rPr>
            </w:pPr>
            <w:r>
              <w:rPr>
                <w:rFonts w:ascii="Arial" w:eastAsia="Times New Roman" w:hAnsi="Arial" w:cs="Arial"/>
                <w:sz w:val="16"/>
                <w:szCs w:val="16"/>
                <w:lang w:val="en-US" w:eastAsia="en-GB"/>
              </w:rPr>
              <w:t>This solution belongs to the set of s</w:t>
            </w:r>
            <w:r w:rsidRPr="00DD12E7">
              <w:rPr>
                <w:rFonts w:ascii="Arial" w:eastAsia="Times New Roman" w:hAnsi="Arial" w:cs="Arial"/>
                <w:sz w:val="16"/>
                <w:szCs w:val="16"/>
                <w:lang w:val="en-US" w:eastAsia="en-GB"/>
              </w:rPr>
              <w:t xml:space="preserve">olutions </w:t>
            </w:r>
            <w:r>
              <w:rPr>
                <w:rFonts w:ascii="Arial" w:eastAsia="Times New Roman" w:hAnsi="Arial" w:cs="Arial"/>
                <w:sz w:val="16"/>
                <w:szCs w:val="16"/>
                <w:lang w:val="en-US" w:eastAsia="en-GB"/>
              </w:rPr>
              <w:t>that rely on</w:t>
            </w:r>
            <w:r w:rsidRPr="00DD12E7">
              <w:rPr>
                <w:rFonts w:ascii="Arial" w:eastAsia="Times New Roman" w:hAnsi="Arial" w:cs="Arial"/>
                <w:sz w:val="16"/>
                <w:szCs w:val="16"/>
                <w:lang w:val="en-US" w:eastAsia="en-GB"/>
              </w:rPr>
              <w:t xml:space="preserve"> UE reporting assistance</w:t>
            </w:r>
            <w:r>
              <w:rPr>
                <w:rFonts w:ascii="Arial" w:eastAsia="Times New Roman" w:hAnsi="Arial" w:cs="Arial"/>
                <w:sz w:val="16"/>
                <w:szCs w:val="16"/>
                <w:lang w:val="en-US" w:eastAsia="en-GB"/>
              </w:rPr>
              <w:t xml:space="preserve"> on the control plane, </w:t>
            </w:r>
            <w:proofErr w:type="gramStart"/>
            <w:r>
              <w:rPr>
                <w:rFonts w:ascii="Arial" w:eastAsia="Times New Roman" w:hAnsi="Arial" w:cs="Arial"/>
                <w:sz w:val="16"/>
                <w:szCs w:val="16"/>
                <w:lang w:val="en-US" w:eastAsia="en-GB"/>
              </w:rPr>
              <w:t>i.e.</w:t>
            </w:r>
            <w:proofErr w:type="gramEnd"/>
            <w:r>
              <w:rPr>
                <w:rFonts w:ascii="Arial" w:eastAsia="Times New Roman" w:hAnsi="Arial" w:cs="Arial"/>
                <w:sz w:val="16"/>
                <w:szCs w:val="16"/>
                <w:lang w:val="en-US" w:eastAsia="en-GB"/>
              </w:rPr>
              <w:t xml:space="preserve"> </w:t>
            </w:r>
            <w:r w:rsidR="00F563B3">
              <w:rPr>
                <w:rFonts w:ascii="Arial" w:eastAsia="Times New Roman" w:hAnsi="Arial" w:cs="Arial"/>
                <w:sz w:val="16"/>
                <w:szCs w:val="16"/>
                <w:lang w:val="en-US" w:eastAsia="en-GB"/>
              </w:rPr>
              <w:t>in this solution the</w:t>
            </w:r>
            <w:r>
              <w:rPr>
                <w:rFonts w:ascii="Arial" w:eastAsia="Times New Roman" w:hAnsi="Arial" w:cs="Arial"/>
                <w:sz w:val="16"/>
                <w:szCs w:val="16"/>
                <w:lang w:val="en-US" w:eastAsia="en-GB"/>
              </w:rPr>
              <w:t xml:space="preserve"> UE report</w:t>
            </w:r>
            <w:r w:rsidR="00F563B3">
              <w:rPr>
                <w:rFonts w:ascii="Arial" w:eastAsia="Times New Roman" w:hAnsi="Arial" w:cs="Arial"/>
                <w:sz w:val="16"/>
                <w:szCs w:val="16"/>
                <w:lang w:val="en-US" w:eastAsia="en-GB"/>
              </w:rPr>
              <w:t>s</w:t>
            </w:r>
            <w:r>
              <w:rPr>
                <w:rFonts w:ascii="Arial" w:eastAsia="Times New Roman" w:hAnsi="Arial" w:cs="Arial"/>
                <w:sz w:val="16"/>
                <w:szCs w:val="16"/>
                <w:lang w:val="en-US" w:eastAsia="en-GB"/>
              </w:rPr>
              <w:t xml:space="preserve"> </w:t>
            </w:r>
            <w:r w:rsidR="00F563B3">
              <w:rPr>
                <w:rFonts w:ascii="Arial" w:eastAsia="Times New Roman" w:hAnsi="Arial" w:cs="Arial"/>
                <w:sz w:val="16"/>
                <w:szCs w:val="16"/>
                <w:lang w:val="en-US" w:eastAsia="en-GB"/>
              </w:rPr>
              <w:t>a “</w:t>
            </w:r>
            <w:r w:rsidRPr="00A0608B">
              <w:rPr>
                <w:rFonts w:ascii="Arial" w:eastAsia="Times New Roman" w:hAnsi="Arial" w:cs="Arial"/>
                <w:sz w:val="16"/>
                <w:szCs w:val="16"/>
                <w:lang w:val="en-US"/>
              </w:rPr>
              <w:t>URSP notification component</w:t>
            </w:r>
            <w:r w:rsidR="00F563B3">
              <w:rPr>
                <w:rFonts w:ascii="Arial" w:eastAsia="Times New Roman" w:hAnsi="Arial" w:cs="Arial"/>
                <w:sz w:val="16"/>
                <w:szCs w:val="16"/>
                <w:lang w:val="en-US"/>
              </w:rPr>
              <w:t>”</w:t>
            </w:r>
            <w:r w:rsidRPr="00A0608B">
              <w:rPr>
                <w:rFonts w:ascii="Arial" w:eastAsia="Times New Roman" w:hAnsi="Arial" w:cs="Arial"/>
                <w:sz w:val="16"/>
                <w:szCs w:val="16"/>
                <w:lang w:val="en-US"/>
              </w:rPr>
              <w:t xml:space="preserve"> in UL NAS Transport</w:t>
            </w:r>
            <w:r w:rsidR="00F563B3">
              <w:rPr>
                <w:rFonts w:ascii="Arial" w:eastAsia="Times New Roman" w:hAnsi="Arial" w:cs="Arial"/>
                <w:sz w:val="16"/>
                <w:szCs w:val="16"/>
                <w:lang w:val="en-US"/>
              </w:rPr>
              <w:t xml:space="preserve"> based on network provisioned </w:t>
            </w:r>
            <w:r w:rsidR="00F563B3" w:rsidRPr="00F563B3">
              <w:rPr>
                <w:rFonts w:ascii="Arial" w:eastAsia="Times New Roman" w:hAnsi="Arial" w:cs="Arial"/>
                <w:sz w:val="16"/>
                <w:szCs w:val="16"/>
                <w:lang w:eastAsia="en-GB"/>
              </w:rPr>
              <w:t>trigger conditions</w:t>
            </w:r>
            <w:r w:rsidR="00F563B3">
              <w:rPr>
                <w:rFonts w:ascii="Arial" w:eastAsia="Times New Roman" w:hAnsi="Arial" w:cs="Arial"/>
                <w:sz w:val="16"/>
                <w:szCs w:val="16"/>
                <w:lang w:eastAsia="en-GB"/>
              </w:rPr>
              <w:t xml:space="preserve">. In order to overcome the user privacy issues, the solution proposes that user provides consent for the reporting, </w:t>
            </w:r>
            <w:proofErr w:type="gramStart"/>
            <w:r w:rsidR="00F563B3">
              <w:rPr>
                <w:rFonts w:ascii="Arial" w:eastAsia="Times New Roman" w:hAnsi="Arial" w:cs="Arial"/>
                <w:sz w:val="16"/>
                <w:szCs w:val="16"/>
                <w:lang w:eastAsia="en-GB"/>
              </w:rPr>
              <w:t>i.e.</w:t>
            </w:r>
            <w:proofErr w:type="gramEnd"/>
            <w:r w:rsidR="00F563B3">
              <w:rPr>
                <w:rFonts w:ascii="Arial" w:eastAsia="Times New Roman" w:hAnsi="Arial" w:cs="Arial"/>
                <w:sz w:val="16"/>
                <w:szCs w:val="16"/>
                <w:lang w:eastAsia="en-GB"/>
              </w:rPr>
              <w:t xml:space="preserve"> the u</w:t>
            </w:r>
            <w:r w:rsidRPr="00A0608B">
              <w:rPr>
                <w:rFonts w:ascii="Arial" w:eastAsia="Times New Roman" w:hAnsi="Arial" w:cs="Arial"/>
                <w:sz w:val="16"/>
                <w:szCs w:val="16"/>
                <w:lang w:eastAsia="en-GB"/>
              </w:rPr>
              <w:t>ser is prompted whether a given URSP rule including a notification component should be allowed when the URSP rule is received.</w:t>
            </w:r>
            <w:r w:rsidR="00F563B3">
              <w:rPr>
                <w:rFonts w:ascii="Arial" w:eastAsia="Times New Roman" w:hAnsi="Arial" w:cs="Arial"/>
                <w:sz w:val="16"/>
                <w:szCs w:val="16"/>
                <w:lang w:eastAsia="en-GB"/>
              </w:rPr>
              <w:t xml:space="preserve"> This is </w:t>
            </w:r>
            <w:proofErr w:type="gramStart"/>
            <w:r w:rsidR="00F563B3">
              <w:rPr>
                <w:rFonts w:ascii="Arial" w:eastAsia="Times New Roman" w:hAnsi="Arial" w:cs="Arial"/>
                <w:sz w:val="16"/>
                <w:szCs w:val="16"/>
                <w:lang w:eastAsia="en-GB"/>
              </w:rPr>
              <w:t xml:space="preserve">similar </w:t>
            </w:r>
            <w:r w:rsidR="00BB3356">
              <w:rPr>
                <w:rFonts w:ascii="Arial" w:eastAsia="Times New Roman" w:hAnsi="Arial" w:cs="Arial"/>
                <w:sz w:val="16"/>
                <w:szCs w:val="16"/>
                <w:lang w:eastAsia="en-GB"/>
              </w:rPr>
              <w:t>to</w:t>
            </w:r>
            <w:proofErr w:type="gramEnd"/>
            <w:r w:rsidR="00BB3356">
              <w:rPr>
                <w:rFonts w:ascii="Arial" w:eastAsia="Times New Roman" w:hAnsi="Arial" w:cs="Arial"/>
                <w:sz w:val="16"/>
                <w:szCs w:val="16"/>
                <w:lang w:eastAsia="en-GB"/>
              </w:rPr>
              <w:t xml:space="preserve"> solutions #8, #9, #12, #13, #14, #15. Most </w:t>
            </w:r>
            <w:r w:rsidR="00BB3356" w:rsidRPr="00BB3356">
              <w:rPr>
                <w:rFonts w:ascii="Arial" w:eastAsia="Times New Roman" w:hAnsi="Arial" w:cs="Arial"/>
                <w:sz w:val="16"/>
                <w:szCs w:val="16"/>
                <w:lang w:val="en-US" w:eastAsia="en-GB"/>
              </w:rPr>
              <w:t xml:space="preserve">users would </w:t>
            </w:r>
            <w:r w:rsidR="00BB3356">
              <w:rPr>
                <w:rFonts w:ascii="Arial" w:eastAsia="Times New Roman" w:hAnsi="Arial" w:cs="Arial"/>
                <w:sz w:val="16"/>
                <w:szCs w:val="16"/>
                <w:lang w:val="en-US" w:eastAsia="en-GB"/>
              </w:rPr>
              <w:t xml:space="preserve">be unable to interpret such consent request by the network or </w:t>
            </w:r>
            <w:r w:rsidR="00BB3356" w:rsidRPr="00BB3356">
              <w:rPr>
                <w:rFonts w:ascii="Arial" w:eastAsia="Times New Roman" w:hAnsi="Arial" w:cs="Arial"/>
                <w:sz w:val="16"/>
                <w:szCs w:val="16"/>
                <w:lang w:val="en-US" w:eastAsia="en-GB"/>
              </w:rPr>
              <w:t>unlikely consent to such data collection</w:t>
            </w:r>
            <w:r w:rsidR="00BB3356">
              <w:rPr>
                <w:rFonts w:ascii="Arial" w:eastAsia="Times New Roman" w:hAnsi="Arial" w:cs="Arial"/>
                <w:sz w:val="16"/>
                <w:szCs w:val="16"/>
                <w:lang w:val="en-US" w:eastAsia="en-GB"/>
              </w:rPr>
              <w:t xml:space="preserve"> and without user consent, the solution cannot solve the Key Issue</w:t>
            </w:r>
            <w:r w:rsidR="00BB3356" w:rsidRPr="00BB3356">
              <w:rPr>
                <w:rFonts w:ascii="Arial" w:eastAsia="Times New Roman" w:hAnsi="Arial" w:cs="Arial"/>
                <w:sz w:val="16"/>
                <w:szCs w:val="16"/>
                <w:lang w:val="en-US" w:eastAsia="en-GB"/>
              </w:rPr>
              <w:t>.</w:t>
            </w:r>
          </w:p>
          <w:p w14:paraId="028064ED" w14:textId="444443A3" w:rsidR="0033732D" w:rsidRPr="001C00EE" w:rsidRDefault="0033732D" w:rsidP="0033732D">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p>
        </w:tc>
        <w:tc>
          <w:tcPr>
            <w:tcW w:w="1668" w:type="pct"/>
            <w:shd w:val="clear" w:color="auto" w:fill="auto"/>
          </w:tcPr>
          <w:p w14:paraId="440A0F43" w14:textId="77777777" w:rsidR="00A0608B" w:rsidRPr="00A0608B" w:rsidRDefault="00A0608B" w:rsidP="00A0608B">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A0608B">
              <w:rPr>
                <w:rFonts w:ascii="Arial" w:eastAsia="Times New Roman" w:hAnsi="Arial" w:cs="Arial"/>
                <w:sz w:val="16"/>
                <w:szCs w:val="16"/>
                <w:lang w:eastAsia="en-GB"/>
              </w:rPr>
              <w:t>UE:</w:t>
            </w:r>
          </w:p>
          <w:p w14:paraId="50F866EA" w14:textId="3FB70ED1" w:rsidR="00A0608B" w:rsidRPr="00A0608B" w:rsidRDefault="00A0608B" w:rsidP="00A0608B">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A0608B">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A0608B">
              <w:rPr>
                <w:rFonts w:ascii="Arial" w:eastAsia="Times New Roman" w:hAnsi="Arial" w:cs="Arial"/>
                <w:sz w:val="16"/>
                <w:szCs w:val="16"/>
                <w:lang w:eastAsia="en-GB"/>
              </w:rPr>
              <w:t>Support for additional URSP Notification Component in received UE policy container via UE Configuration Update.</w:t>
            </w:r>
          </w:p>
          <w:p w14:paraId="6490F639" w14:textId="2385D1F5" w:rsidR="00A0608B" w:rsidRPr="00A0608B" w:rsidRDefault="00A0608B" w:rsidP="00A0608B">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A0608B">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A0608B">
              <w:rPr>
                <w:rFonts w:ascii="Arial" w:eastAsia="Times New Roman" w:hAnsi="Arial" w:cs="Arial"/>
                <w:sz w:val="16"/>
                <w:szCs w:val="16"/>
                <w:lang w:eastAsia="en-GB"/>
              </w:rPr>
              <w:t>Support for acceptance/rejection of URSP rules containing URSP Notification component(s) based on URSP security/privacy.</w:t>
            </w:r>
          </w:p>
          <w:p w14:paraId="2842D308" w14:textId="75B31BB9" w:rsidR="00A0608B" w:rsidRPr="00A0608B" w:rsidRDefault="00A0608B" w:rsidP="00A0608B">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A0608B">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A0608B">
              <w:rPr>
                <w:rFonts w:ascii="Arial" w:eastAsia="Times New Roman" w:hAnsi="Arial" w:cs="Arial"/>
                <w:sz w:val="16"/>
                <w:szCs w:val="16"/>
                <w:lang w:eastAsia="en-GB"/>
              </w:rPr>
              <w:t>Support for triggering of URSP notifications sent via UL NAS TRANSPORT and a new UE Policy Container of type URSP Notification.</w:t>
            </w:r>
          </w:p>
          <w:p w14:paraId="4EB62CD7" w14:textId="77777777" w:rsidR="00A0608B" w:rsidRDefault="00A0608B" w:rsidP="00A0608B">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p w14:paraId="26A6AA15" w14:textId="733B8DA7" w:rsidR="00A0608B" w:rsidRPr="00A0608B" w:rsidRDefault="00A0608B" w:rsidP="00A0608B">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A0608B">
              <w:rPr>
                <w:rFonts w:ascii="Arial" w:eastAsia="Times New Roman" w:hAnsi="Arial" w:cs="Arial"/>
                <w:sz w:val="16"/>
                <w:szCs w:val="16"/>
                <w:lang w:eastAsia="en-GB"/>
              </w:rPr>
              <w:t>AMF:</w:t>
            </w:r>
          </w:p>
          <w:p w14:paraId="62D7A8BD" w14:textId="77777777" w:rsidR="00A0608B" w:rsidRPr="00A0608B" w:rsidRDefault="00A0608B" w:rsidP="00A0608B">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A0608B">
              <w:rPr>
                <w:rFonts w:ascii="Arial" w:eastAsia="Times New Roman" w:hAnsi="Arial" w:cs="Arial"/>
                <w:sz w:val="16"/>
                <w:szCs w:val="16"/>
                <w:lang w:eastAsia="en-GB"/>
              </w:rPr>
              <w:t>-</w:t>
            </w:r>
            <w:r w:rsidRPr="00A0608B">
              <w:rPr>
                <w:rFonts w:ascii="Arial" w:eastAsia="Times New Roman" w:hAnsi="Arial" w:cs="Arial"/>
                <w:sz w:val="16"/>
                <w:szCs w:val="16"/>
                <w:lang w:eastAsia="en-GB"/>
              </w:rPr>
              <w:tab/>
              <w:t>Forward URSP rule notifications to PCF received via UL NAS TRANSPORT.</w:t>
            </w:r>
          </w:p>
          <w:p w14:paraId="489B259B" w14:textId="77777777" w:rsidR="00A0608B" w:rsidRDefault="00A0608B" w:rsidP="00A0608B">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p w14:paraId="067154F2" w14:textId="3DE3009C" w:rsidR="00A0608B" w:rsidRPr="00A0608B" w:rsidRDefault="00A0608B" w:rsidP="00A0608B">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A0608B">
              <w:rPr>
                <w:rFonts w:ascii="Arial" w:eastAsia="Times New Roman" w:hAnsi="Arial" w:cs="Arial"/>
                <w:sz w:val="16"/>
                <w:szCs w:val="16"/>
                <w:lang w:eastAsia="en-GB"/>
              </w:rPr>
              <w:t>PCF:</w:t>
            </w:r>
          </w:p>
          <w:p w14:paraId="44D48C2C" w14:textId="77777777" w:rsidR="00A0608B" w:rsidRPr="00A0608B" w:rsidRDefault="00A0608B" w:rsidP="00A0608B">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A0608B">
              <w:rPr>
                <w:rFonts w:ascii="Arial" w:eastAsia="Times New Roman" w:hAnsi="Arial" w:cs="Arial"/>
                <w:sz w:val="16"/>
                <w:szCs w:val="16"/>
                <w:lang w:eastAsia="en-GB"/>
              </w:rPr>
              <w:t>-</w:t>
            </w:r>
            <w:r w:rsidRPr="00A0608B">
              <w:rPr>
                <w:rFonts w:ascii="Arial" w:eastAsia="Times New Roman" w:hAnsi="Arial" w:cs="Arial"/>
                <w:sz w:val="16"/>
                <w:szCs w:val="16"/>
                <w:lang w:eastAsia="en-GB"/>
              </w:rPr>
              <w:tab/>
              <w:t>Support for URSP rule notifications forwarded from AMF via Namf_Communication_N1MessageNotify.</w:t>
            </w:r>
          </w:p>
          <w:p w14:paraId="4B4029EE" w14:textId="1AA19627" w:rsidR="0033732D" w:rsidRPr="009C6E61" w:rsidRDefault="0033732D" w:rsidP="0033732D">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p w14:paraId="12AC8F53" w14:textId="77777777" w:rsidR="0033732D" w:rsidRPr="001445F6" w:rsidRDefault="0033732D" w:rsidP="0033732D">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c>
          <w:tcPr>
            <w:tcW w:w="873" w:type="pct"/>
            <w:shd w:val="clear" w:color="auto" w:fill="auto"/>
          </w:tcPr>
          <w:p w14:paraId="3F04D942" w14:textId="31ECB9BD" w:rsidR="0033732D" w:rsidRDefault="00A0608B" w:rsidP="0033732D">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0608B">
              <w:rPr>
                <w:rFonts w:ascii="Arial" w:eastAsia="Times New Roman" w:hAnsi="Arial" w:cs="Arial"/>
                <w:sz w:val="16"/>
                <w:szCs w:val="16"/>
                <w:lang w:eastAsia="en-GB"/>
              </w:rPr>
              <w:t>Editor's note:</w:t>
            </w:r>
            <w:r>
              <w:rPr>
                <w:rFonts w:ascii="Arial" w:eastAsia="Times New Roman" w:hAnsi="Arial" w:cs="Arial"/>
                <w:sz w:val="16"/>
                <w:szCs w:val="16"/>
                <w:lang w:eastAsia="en-GB"/>
              </w:rPr>
              <w:t xml:space="preserve"> </w:t>
            </w:r>
            <w:r w:rsidRPr="00A0608B">
              <w:rPr>
                <w:rFonts w:ascii="Arial" w:eastAsia="Times New Roman" w:hAnsi="Arial" w:cs="Arial"/>
                <w:sz w:val="16"/>
                <w:szCs w:val="16"/>
                <w:lang w:eastAsia="en-GB"/>
              </w:rPr>
              <w:t>Whether additional conditions are to be considered is FFS</w:t>
            </w:r>
          </w:p>
          <w:p w14:paraId="619E4B52" w14:textId="10BC6375" w:rsidR="00A0608B" w:rsidRDefault="00A0608B" w:rsidP="0033732D">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06B46716" w14:textId="46592BDA" w:rsidR="00A0608B" w:rsidRDefault="00A0608B" w:rsidP="00A0608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0608B">
              <w:rPr>
                <w:rFonts w:ascii="Arial" w:eastAsia="Times New Roman" w:hAnsi="Arial" w:cs="Arial"/>
                <w:sz w:val="16"/>
                <w:szCs w:val="16"/>
                <w:lang w:eastAsia="en-GB"/>
              </w:rPr>
              <w:t>Editor's note:</w:t>
            </w:r>
            <w:r>
              <w:rPr>
                <w:rFonts w:ascii="Arial" w:eastAsia="Times New Roman" w:hAnsi="Arial" w:cs="Arial"/>
                <w:sz w:val="16"/>
                <w:szCs w:val="16"/>
                <w:lang w:eastAsia="en-GB"/>
              </w:rPr>
              <w:t xml:space="preserve"> </w:t>
            </w:r>
            <w:r w:rsidRPr="00A0608B">
              <w:rPr>
                <w:rFonts w:ascii="Arial" w:eastAsia="Times New Roman" w:hAnsi="Arial" w:cs="Arial"/>
                <w:sz w:val="16"/>
                <w:szCs w:val="16"/>
                <w:lang w:eastAsia="en-GB"/>
              </w:rPr>
              <w:t>Further user privacy considerations are FFS.</w:t>
            </w:r>
          </w:p>
          <w:p w14:paraId="65F424EE" w14:textId="6239BD63" w:rsidR="00A0608B" w:rsidRDefault="00A0608B" w:rsidP="00A0608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5717BA35" w14:textId="321C45CD" w:rsidR="00A0608B" w:rsidRDefault="00A0608B" w:rsidP="00A0608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0608B">
              <w:rPr>
                <w:rFonts w:ascii="Arial" w:eastAsia="Times New Roman" w:hAnsi="Arial" w:cs="Arial"/>
                <w:sz w:val="16"/>
                <w:szCs w:val="16"/>
                <w:lang w:eastAsia="en-GB"/>
              </w:rPr>
              <w:t>Editor's note:</w:t>
            </w:r>
            <w:r w:rsidRPr="00A0608B">
              <w:rPr>
                <w:rFonts w:ascii="Arial" w:eastAsia="Times New Roman" w:hAnsi="Arial" w:cs="Arial"/>
                <w:sz w:val="16"/>
                <w:szCs w:val="16"/>
                <w:lang w:eastAsia="en-GB"/>
              </w:rPr>
              <w:tab/>
              <w:t>How the preconfigured URSP Rules are used and for what purpose is FFS.</w:t>
            </w:r>
          </w:p>
          <w:p w14:paraId="01AE92C2" w14:textId="2140C251" w:rsidR="00A0608B" w:rsidRDefault="00A0608B" w:rsidP="00A0608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4C6B6CDA" w14:textId="346DC34E" w:rsidR="00A0608B" w:rsidRDefault="00A0608B" w:rsidP="00A0608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0608B">
              <w:rPr>
                <w:rFonts w:ascii="Arial" w:eastAsia="Times New Roman" w:hAnsi="Arial" w:cs="Arial"/>
                <w:sz w:val="16"/>
                <w:szCs w:val="16"/>
                <w:lang w:eastAsia="en-GB"/>
              </w:rPr>
              <w:t>Editor's note:</w:t>
            </w:r>
            <w:r w:rsidRPr="00A0608B">
              <w:rPr>
                <w:rFonts w:ascii="Arial" w:eastAsia="Times New Roman" w:hAnsi="Arial" w:cs="Arial"/>
                <w:sz w:val="16"/>
                <w:szCs w:val="16"/>
                <w:lang w:eastAsia="en-GB"/>
              </w:rPr>
              <w:tab/>
              <w:t>How the preconfigured URSP Rules are used and for what purpose is FFS</w:t>
            </w:r>
          </w:p>
          <w:p w14:paraId="71EA63A5" w14:textId="47FDA8C0" w:rsidR="00A0608B" w:rsidRDefault="00A0608B" w:rsidP="00A0608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4C9C800A" w14:textId="6034AB82" w:rsidR="00A0608B" w:rsidRPr="00A0608B" w:rsidRDefault="00A0608B" w:rsidP="00A0608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0608B">
              <w:rPr>
                <w:rFonts w:ascii="Arial" w:eastAsia="Times New Roman" w:hAnsi="Arial" w:cs="Arial"/>
                <w:sz w:val="16"/>
                <w:szCs w:val="16"/>
                <w:lang w:eastAsia="en-GB"/>
              </w:rPr>
              <w:t>Editor's note:</w:t>
            </w:r>
            <w:r>
              <w:rPr>
                <w:rFonts w:ascii="Arial" w:eastAsia="Times New Roman" w:hAnsi="Arial" w:cs="Arial"/>
                <w:sz w:val="16"/>
                <w:szCs w:val="16"/>
                <w:lang w:eastAsia="en-GB"/>
              </w:rPr>
              <w:t xml:space="preserve"> </w:t>
            </w:r>
            <w:r w:rsidRPr="00A0608B">
              <w:rPr>
                <w:rFonts w:ascii="Arial" w:eastAsia="Times New Roman" w:hAnsi="Arial" w:cs="Arial"/>
                <w:sz w:val="16"/>
                <w:szCs w:val="16"/>
                <w:lang w:eastAsia="en-GB"/>
              </w:rPr>
              <w:t>Provided examples need to be expanded to show how they work and what impact(s) they would have.</w:t>
            </w:r>
          </w:p>
          <w:p w14:paraId="693FB8AC" w14:textId="77777777" w:rsidR="00A0608B" w:rsidRPr="00A0608B" w:rsidRDefault="00A0608B" w:rsidP="00A0608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5C2373A0" w14:textId="77777777" w:rsidR="00A0608B" w:rsidRPr="00A0608B" w:rsidRDefault="00A0608B" w:rsidP="00A0608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26402ABD" w14:textId="77777777" w:rsidR="00A0608B" w:rsidRPr="009C6E61" w:rsidRDefault="00A0608B" w:rsidP="0033732D">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0103119D" w14:textId="77777777" w:rsidR="0033732D" w:rsidRPr="001445F6" w:rsidRDefault="0033732D" w:rsidP="0033732D">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A85E4C" w:rsidRPr="00DF121D" w14:paraId="5AE74D41" w14:textId="77777777" w:rsidTr="004A3B80">
        <w:trPr>
          <w:trHeight w:val="132"/>
        </w:trPr>
        <w:tc>
          <w:tcPr>
            <w:tcW w:w="491" w:type="pct"/>
            <w:shd w:val="clear" w:color="auto" w:fill="auto"/>
          </w:tcPr>
          <w:p w14:paraId="70908F53" w14:textId="111226EC" w:rsidR="00A85E4C" w:rsidRDefault="00A85E4C" w:rsidP="00A85E4C">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32</w:t>
            </w:r>
          </w:p>
        </w:tc>
        <w:tc>
          <w:tcPr>
            <w:tcW w:w="1968" w:type="pct"/>
            <w:shd w:val="clear" w:color="auto" w:fill="auto"/>
          </w:tcPr>
          <w:p w14:paraId="60F0BDE0" w14:textId="77777777" w:rsidR="00A85E4C" w:rsidRPr="001C00EE" w:rsidRDefault="00A85E4C" w:rsidP="00A85E4C">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17A6C234" w14:textId="77777777" w:rsidR="009928B9" w:rsidRPr="009928B9" w:rsidRDefault="009928B9" w:rsidP="009928B9">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9928B9">
              <w:rPr>
                <w:rFonts w:ascii="Arial" w:eastAsia="Times New Roman" w:hAnsi="Arial" w:cs="Arial"/>
                <w:sz w:val="16"/>
                <w:szCs w:val="16"/>
                <w:lang w:eastAsia="en-GB"/>
              </w:rPr>
              <w:t>This solution provides a mechanism for the UE-PCF to detect application traffic detection using domain descriptor to check whether the UE is compliant with the traffic descriptor for the case when the EASDF is used for edge computing. This solution assumes that the EASDF for edge computing is deployed and SMF can be notified when the EASDF detects the DNS messages.</w:t>
            </w:r>
          </w:p>
          <w:p w14:paraId="1786105F" w14:textId="77777777" w:rsidR="00A85E4C" w:rsidRPr="001445F6" w:rsidRDefault="00A85E4C" w:rsidP="00A85E4C">
            <w:pPr>
              <w:keepNext/>
              <w:keepLines/>
              <w:overflowPunct w:val="0"/>
              <w:autoSpaceDE w:val="0"/>
              <w:autoSpaceDN w:val="0"/>
              <w:adjustRightInd w:val="0"/>
              <w:spacing w:after="0"/>
              <w:textAlignment w:val="baseline"/>
              <w:rPr>
                <w:rFonts w:ascii="Arial" w:eastAsia="Times New Roman" w:hAnsi="Arial" w:cs="Arial"/>
                <w:sz w:val="16"/>
                <w:szCs w:val="16"/>
                <w:lang w:val="en-US" w:eastAsia="en-GB"/>
              </w:rPr>
            </w:pPr>
          </w:p>
          <w:p w14:paraId="0D2ED63F" w14:textId="77777777" w:rsidR="00A85E4C" w:rsidRPr="001C00EE" w:rsidRDefault="00A85E4C" w:rsidP="00A85E4C">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74D74B60" w14:textId="595ED319" w:rsidR="00A85E4C" w:rsidRPr="001C00EE" w:rsidRDefault="009928B9" w:rsidP="00A85E4C">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Pr>
                <w:rFonts w:ascii="Arial" w:eastAsia="Times New Roman" w:hAnsi="Arial" w:cs="Arial"/>
                <w:sz w:val="16"/>
                <w:szCs w:val="16"/>
                <w:lang w:val="en-US" w:eastAsia="en-GB"/>
              </w:rPr>
              <w:t xml:space="preserve">The solution is limited to a very specific, rare use case, </w:t>
            </w:r>
            <w:proofErr w:type="gramStart"/>
            <w:r>
              <w:rPr>
                <w:rFonts w:ascii="Arial" w:eastAsia="Times New Roman" w:hAnsi="Arial" w:cs="Arial"/>
                <w:sz w:val="16"/>
                <w:szCs w:val="16"/>
                <w:lang w:val="en-US" w:eastAsia="en-GB"/>
              </w:rPr>
              <w:t>i.e.</w:t>
            </w:r>
            <w:proofErr w:type="gramEnd"/>
            <w:r>
              <w:rPr>
                <w:rFonts w:ascii="Arial" w:eastAsia="Times New Roman" w:hAnsi="Arial" w:cs="Arial"/>
                <w:sz w:val="16"/>
                <w:szCs w:val="16"/>
                <w:lang w:val="en-US" w:eastAsia="en-GB"/>
              </w:rPr>
              <w:t xml:space="preserve"> </w:t>
            </w:r>
            <w:r w:rsidRPr="009928B9">
              <w:rPr>
                <w:rFonts w:ascii="Arial" w:eastAsia="Times New Roman" w:hAnsi="Arial" w:cs="Arial"/>
                <w:sz w:val="16"/>
                <w:szCs w:val="16"/>
                <w:lang w:eastAsia="en-GB"/>
              </w:rPr>
              <w:t>domain descriptor</w:t>
            </w:r>
            <w:r>
              <w:rPr>
                <w:rFonts w:ascii="Arial" w:eastAsia="Times New Roman" w:hAnsi="Arial" w:cs="Arial"/>
                <w:sz w:val="16"/>
                <w:szCs w:val="16"/>
                <w:lang w:eastAsia="en-GB"/>
              </w:rPr>
              <w:t xml:space="preserve"> is used in URSP combined with </w:t>
            </w:r>
            <w:r w:rsidRPr="009928B9">
              <w:rPr>
                <w:rFonts w:ascii="Arial" w:eastAsia="Times New Roman" w:hAnsi="Arial" w:cs="Arial"/>
                <w:sz w:val="16"/>
                <w:szCs w:val="16"/>
                <w:lang w:eastAsia="en-GB"/>
              </w:rPr>
              <w:t xml:space="preserve">EASDF </w:t>
            </w:r>
            <w:r>
              <w:rPr>
                <w:rFonts w:ascii="Arial" w:eastAsia="Times New Roman" w:hAnsi="Arial" w:cs="Arial"/>
                <w:sz w:val="16"/>
                <w:szCs w:val="16"/>
                <w:lang w:eastAsia="en-GB"/>
              </w:rPr>
              <w:t>deployment</w:t>
            </w:r>
            <w:r w:rsidRPr="009928B9">
              <w:rPr>
                <w:rFonts w:ascii="Arial" w:eastAsia="Times New Roman" w:hAnsi="Arial" w:cs="Arial"/>
                <w:sz w:val="16"/>
                <w:szCs w:val="16"/>
                <w:lang w:eastAsia="en-GB"/>
              </w:rPr>
              <w:t xml:space="preserve"> for edge computing</w:t>
            </w:r>
          </w:p>
        </w:tc>
        <w:tc>
          <w:tcPr>
            <w:tcW w:w="1668" w:type="pct"/>
            <w:shd w:val="clear" w:color="auto" w:fill="auto"/>
          </w:tcPr>
          <w:p w14:paraId="203B1D71" w14:textId="77777777" w:rsidR="00A85E4C" w:rsidRPr="009C6E61" w:rsidRDefault="00A85E4C" w:rsidP="00A85E4C">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9C6E61">
              <w:rPr>
                <w:rFonts w:ascii="Arial" w:eastAsia="Times New Roman" w:hAnsi="Arial" w:cs="Arial"/>
                <w:sz w:val="16"/>
                <w:szCs w:val="16"/>
                <w:lang w:eastAsia="en-GB"/>
              </w:rPr>
              <w:t>NWDAF supporting new analytic id to identify UEs that do not enforce URSP rule correctly.</w:t>
            </w:r>
          </w:p>
          <w:p w14:paraId="16E545D4" w14:textId="77777777" w:rsidR="00A85E4C" w:rsidRDefault="00A85E4C" w:rsidP="00A85E4C">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p w14:paraId="74B49E52" w14:textId="77777777" w:rsidR="00A85E4C" w:rsidRPr="009C6E61" w:rsidRDefault="00A85E4C" w:rsidP="00A85E4C">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9C6E61">
              <w:rPr>
                <w:rFonts w:ascii="Arial" w:eastAsia="Times New Roman" w:hAnsi="Arial" w:cs="Arial"/>
                <w:sz w:val="16"/>
                <w:szCs w:val="16"/>
                <w:lang w:eastAsia="en-GB"/>
              </w:rPr>
              <w:t>UPF reporting to NWDAF application traffic that is not matched against allowed traffic to a specific S-NSSAI/DNN.</w:t>
            </w:r>
          </w:p>
          <w:p w14:paraId="02739532" w14:textId="77777777" w:rsidR="00A85E4C" w:rsidRPr="001445F6" w:rsidRDefault="00A85E4C" w:rsidP="00A85E4C">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c>
          <w:tcPr>
            <w:tcW w:w="873" w:type="pct"/>
            <w:shd w:val="clear" w:color="auto" w:fill="auto"/>
          </w:tcPr>
          <w:p w14:paraId="7C742124" w14:textId="155D38FF" w:rsidR="00A85E4C" w:rsidRPr="009C6E61" w:rsidRDefault="009928B9" w:rsidP="00A85E4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None</w:t>
            </w:r>
          </w:p>
          <w:p w14:paraId="272F4142" w14:textId="77777777" w:rsidR="00A85E4C" w:rsidRPr="001445F6" w:rsidRDefault="00A85E4C" w:rsidP="00A85E4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bl>
    <w:p w14:paraId="16CC8BBD" w14:textId="51E9EBBD" w:rsidR="00E517FB" w:rsidRDefault="00E517FB" w:rsidP="00097A15">
      <w:pPr>
        <w:rPr>
          <w:szCs w:val="22"/>
          <w:lang w:eastAsia="ko-KR"/>
        </w:rPr>
      </w:pPr>
    </w:p>
    <w:p w14:paraId="01C05B66" w14:textId="2A04672A" w:rsidR="0045589D" w:rsidRDefault="00E93550" w:rsidP="00097A15">
      <w:pPr>
        <w:rPr>
          <w:szCs w:val="22"/>
          <w:lang w:eastAsia="ko-KR"/>
        </w:rPr>
      </w:pPr>
      <w:r>
        <w:rPr>
          <w:szCs w:val="22"/>
          <w:lang w:eastAsia="ko-KR"/>
        </w:rPr>
        <w:t xml:space="preserve">One category </w:t>
      </w:r>
      <w:r w:rsidR="00CB71C5">
        <w:rPr>
          <w:szCs w:val="22"/>
          <w:lang w:eastAsia="ko-KR"/>
        </w:rPr>
        <w:t xml:space="preserve">of </w:t>
      </w:r>
      <w:r w:rsidR="008D22D4">
        <w:rPr>
          <w:szCs w:val="22"/>
          <w:lang w:eastAsia="ko-KR"/>
        </w:rPr>
        <w:t xml:space="preserve">solutions </w:t>
      </w:r>
      <w:proofErr w:type="gramStart"/>
      <w:r w:rsidR="009928B9" w:rsidRPr="009928B9">
        <w:rPr>
          <w:szCs w:val="22"/>
          <w:lang w:val="en-US" w:eastAsia="ko-KR"/>
        </w:rPr>
        <w:t>rely</w:t>
      </w:r>
      <w:proofErr w:type="gramEnd"/>
      <w:r w:rsidR="009928B9" w:rsidRPr="009928B9">
        <w:rPr>
          <w:szCs w:val="22"/>
          <w:lang w:val="en-US" w:eastAsia="ko-KR"/>
        </w:rPr>
        <w:t xml:space="preserve"> on UE reporting </w:t>
      </w:r>
      <w:r>
        <w:rPr>
          <w:szCs w:val="22"/>
          <w:lang w:val="en-US" w:eastAsia="ko-KR"/>
        </w:rPr>
        <w:t>"</w:t>
      </w:r>
      <w:r w:rsidR="009928B9" w:rsidRPr="009928B9">
        <w:rPr>
          <w:szCs w:val="22"/>
          <w:lang w:val="en-US" w:eastAsia="ko-KR"/>
        </w:rPr>
        <w:t xml:space="preserve">assistance </w:t>
      </w:r>
      <w:r>
        <w:rPr>
          <w:szCs w:val="22"/>
          <w:lang w:val="en-US" w:eastAsia="ko-KR"/>
        </w:rPr>
        <w:t xml:space="preserve">information" </w:t>
      </w:r>
      <w:r w:rsidR="009928B9" w:rsidRPr="009928B9">
        <w:rPr>
          <w:szCs w:val="22"/>
          <w:lang w:val="en-US" w:eastAsia="ko-KR"/>
        </w:rPr>
        <w:t>on the control plane</w:t>
      </w:r>
      <w:r>
        <w:rPr>
          <w:szCs w:val="22"/>
          <w:lang w:val="en-US" w:eastAsia="ko-KR"/>
        </w:rPr>
        <w:t xml:space="preserve"> to help the network to identify which URSP rule has triggered the </w:t>
      </w:r>
      <w:r w:rsidRPr="00CB71C5">
        <w:rPr>
          <w:szCs w:val="22"/>
          <w:lang w:val="en-US" w:eastAsia="ko-KR"/>
        </w:rPr>
        <w:t>PDU Session Est</w:t>
      </w:r>
      <w:r>
        <w:rPr>
          <w:szCs w:val="22"/>
          <w:lang w:val="en-US" w:eastAsia="ko-KR"/>
        </w:rPr>
        <w:t>ablishment</w:t>
      </w:r>
      <w:r w:rsidRPr="00CB71C5">
        <w:rPr>
          <w:szCs w:val="22"/>
          <w:lang w:val="en-US" w:eastAsia="ko-KR"/>
        </w:rPr>
        <w:t xml:space="preserve"> Request</w:t>
      </w:r>
      <w:r w:rsidR="009928B9">
        <w:rPr>
          <w:szCs w:val="22"/>
          <w:lang w:eastAsia="ko-KR"/>
        </w:rPr>
        <w:t>:</w:t>
      </w:r>
    </w:p>
    <w:p w14:paraId="06E2515D" w14:textId="70A8F02C" w:rsidR="00CB71C5" w:rsidRPr="00CB71C5" w:rsidRDefault="00CB71C5" w:rsidP="00CB71C5">
      <w:pPr>
        <w:rPr>
          <w:szCs w:val="22"/>
          <w:lang w:val="en-US" w:eastAsia="ko-KR"/>
        </w:rPr>
      </w:pPr>
      <w:r>
        <w:rPr>
          <w:szCs w:val="22"/>
          <w:lang w:eastAsia="ko-KR"/>
        </w:rPr>
        <w:t xml:space="preserve">- </w:t>
      </w:r>
      <w:r w:rsidRPr="00CB71C5">
        <w:rPr>
          <w:szCs w:val="22"/>
          <w:lang w:val="en-US" w:eastAsia="ko-KR"/>
        </w:rPr>
        <w:t>Report URSP Rule I</w:t>
      </w:r>
      <w:r>
        <w:rPr>
          <w:szCs w:val="22"/>
          <w:lang w:val="en-US" w:eastAsia="ko-KR"/>
        </w:rPr>
        <w:t>dentifier</w:t>
      </w:r>
      <w:r w:rsidRPr="00CB71C5">
        <w:rPr>
          <w:szCs w:val="22"/>
          <w:lang w:val="en-US" w:eastAsia="ko-KR"/>
        </w:rPr>
        <w:t xml:space="preserve"> in PDU Session Est</w:t>
      </w:r>
      <w:r>
        <w:rPr>
          <w:szCs w:val="22"/>
          <w:lang w:val="en-US" w:eastAsia="ko-KR"/>
        </w:rPr>
        <w:t>ablishment</w:t>
      </w:r>
      <w:r w:rsidRPr="00CB71C5">
        <w:rPr>
          <w:szCs w:val="22"/>
          <w:lang w:val="en-US" w:eastAsia="ko-KR"/>
        </w:rPr>
        <w:t xml:space="preserve"> Request</w:t>
      </w:r>
      <w:r>
        <w:rPr>
          <w:szCs w:val="22"/>
          <w:lang w:val="en-US" w:eastAsia="ko-KR"/>
        </w:rPr>
        <w:t xml:space="preserve"> (</w:t>
      </w:r>
      <w:r w:rsidRPr="00CB71C5">
        <w:rPr>
          <w:szCs w:val="22"/>
          <w:lang w:val="en-US" w:eastAsia="ko-KR"/>
        </w:rPr>
        <w:t>#7</w:t>
      </w:r>
      <w:r>
        <w:rPr>
          <w:szCs w:val="22"/>
          <w:lang w:val="en-US" w:eastAsia="ko-KR"/>
        </w:rPr>
        <w:t xml:space="preserve">, </w:t>
      </w:r>
      <w:r w:rsidRPr="00CB71C5">
        <w:rPr>
          <w:szCs w:val="22"/>
          <w:lang w:val="en-US" w:eastAsia="ko-KR"/>
        </w:rPr>
        <w:t>#9 option #1</w:t>
      </w:r>
      <w:r>
        <w:rPr>
          <w:szCs w:val="22"/>
          <w:lang w:val="en-US" w:eastAsia="ko-KR"/>
        </w:rPr>
        <w:t xml:space="preserve">, </w:t>
      </w:r>
      <w:r w:rsidRPr="00CB71C5">
        <w:rPr>
          <w:szCs w:val="22"/>
          <w:lang w:val="en-US" w:eastAsia="ko-KR"/>
        </w:rPr>
        <w:t>#12</w:t>
      </w:r>
      <w:r>
        <w:rPr>
          <w:szCs w:val="22"/>
          <w:lang w:val="en-US" w:eastAsia="ko-KR"/>
        </w:rPr>
        <w:t>)</w:t>
      </w:r>
    </w:p>
    <w:p w14:paraId="51D12A67" w14:textId="53F875B0" w:rsidR="00CB71C5" w:rsidRPr="00CB71C5" w:rsidRDefault="00CB71C5" w:rsidP="00CB71C5">
      <w:pPr>
        <w:rPr>
          <w:szCs w:val="22"/>
          <w:lang w:val="en-US" w:eastAsia="ko-KR"/>
        </w:rPr>
      </w:pPr>
      <w:r>
        <w:rPr>
          <w:szCs w:val="22"/>
          <w:lang w:val="en-US" w:eastAsia="ko-KR"/>
        </w:rPr>
        <w:t xml:space="preserve">- </w:t>
      </w:r>
      <w:r w:rsidRPr="00CB71C5">
        <w:rPr>
          <w:szCs w:val="22"/>
          <w:lang w:val="en-US" w:eastAsia="ko-KR"/>
        </w:rPr>
        <w:t>Report URSP Rule Precedence and OS</w:t>
      </w:r>
      <w:r>
        <w:rPr>
          <w:szCs w:val="22"/>
          <w:lang w:val="en-US" w:eastAsia="ko-KR"/>
        </w:rPr>
        <w:t xml:space="preserve"> </w:t>
      </w:r>
      <w:r w:rsidRPr="00CB71C5">
        <w:rPr>
          <w:szCs w:val="22"/>
          <w:lang w:val="en-US" w:eastAsia="ko-KR"/>
        </w:rPr>
        <w:t>ID in PDU Session Est</w:t>
      </w:r>
      <w:r>
        <w:rPr>
          <w:szCs w:val="22"/>
          <w:lang w:val="en-US" w:eastAsia="ko-KR"/>
        </w:rPr>
        <w:t>ablishment</w:t>
      </w:r>
      <w:r w:rsidRPr="00CB71C5">
        <w:rPr>
          <w:szCs w:val="22"/>
          <w:lang w:val="en-US" w:eastAsia="ko-KR"/>
        </w:rPr>
        <w:t xml:space="preserve"> Request</w:t>
      </w:r>
      <w:r>
        <w:rPr>
          <w:szCs w:val="22"/>
          <w:lang w:val="en-US" w:eastAsia="ko-KR"/>
        </w:rPr>
        <w:t xml:space="preserve"> (#8)</w:t>
      </w:r>
    </w:p>
    <w:p w14:paraId="55FED6AF" w14:textId="0526DA1F" w:rsidR="00CB71C5" w:rsidRPr="00CB71C5" w:rsidRDefault="00CB71C5" w:rsidP="00CB71C5">
      <w:pPr>
        <w:rPr>
          <w:szCs w:val="22"/>
          <w:lang w:val="en-US" w:eastAsia="ko-KR"/>
        </w:rPr>
      </w:pPr>
      <w:r>
        <w:rPr>
          <w:szCs w:val="22"/>
          <w:lang w:val="en-US" w:eastAsia="ko-KR"/>
        </w:rPr>
        <w:t xml:space="preserve">- </w:t>
      </w:r>
      <w:r w:rsidRPr="00CB71C5">
        <w:rPr>
          <w:szCs w:val="22"/>
          <w:lang w:val="en-US" w:eastAsia="ko-KR"/>
        </w:rPr>
        <w:t xml:space="preserve">Report URSP Rule in </w:t>
      </w:r>
      <w:r>
        <w:rPr>
          <w:szCs w:val="22"/>
          <w:lang w:val="en-US" w:eastAsia="ko-KR"/>
        </w:rPr>
        <w:t xml:space="preserve">PDU </w:t>
      </w:r>
      <w:r w:rsidRPr="00CB71C5">
        <w:rPr>
          <w:szCs w:val="22"/>
          <w:lang w:val="en-US" w:eastAsia="ko-KR"/>
        </w:rPr>
        <w:t>Session Est</w:t>
      </w:r>
      <w:r>
        <w:rPr>
          <w:szCs w:val="22"/>
          <w:lang w:val="en-US" w:eastAsia="ko-KR"/>
        </w:rPr>
        <w:t>ablishment</w:t>
      </w:r>
      <w:r w:rsidRPr="00CB71C5">
        <w:rPr>
          <w:szCs w:val="22"/>
          <w:lang w:val="en-US" w:eastAsia="ko-KR"/>
        </w:rPr>
        <w:t xml:space="preserve"> Request</w:t>
      </w:r>
      <w:r>
        <w:rPr>
          <w:szCs w:val="22"/>
          <w:lang w:val="en-US" w:eastAsia="ko-KR"/>
        </w:rPr>
        <w:t xml:space="preserve"> (#10</w:t>
      </w:r>
      <w:r w:rsidRPr="00CB71C5">
        <w:rPr>
          <w:szCs w:val="22"/>
          <w:lang w:val="en-US" w:eastAsia="ko-KR"/>
        </w:rPr>
        <w:t>)</w:t>
      </w:r>
    </w:p>
    <w:p w14:paraId="324A72F9" w14:textId="1DF65DA9" w:rsidR="00CB71C5" w:rsidRPr="00CB71C5" w:rsidRDefault="00CB71C5" w:rsidP="00CB71C5">
      <w:pPr>
        <w:rPr>
          <w:szCs w:val="22"/>
          <w:lang w:val="en-US" w:eastAsia="ko-KR"/>
        </w:rPr>
      </w:pPr>
      <w:r>
        <w:rPr>
          <w:szCs w:val="22"/>
          <w:lang w:val="en-US" w:eastAsia="ko-KR"/>
        </w:rPr>
        <w:t xml:space="preserve">- </w:t>
      </w:r>
      <w:r w:rsidRPr="00CB71C5">
        <w:rPr>
          <w:szCs w:val="22"/>
          <w:lang w:val="en-US" w:eastAsia="ko-KR"/>
        </w:rPr>
        <w:t>Report Rule precedence and App ID in PDU Session Est</w:t>
      </w:r>
      <w:r>
        <w:rPr>
          <w:szCs w:val="22"/>
          <w:lang w:val="en-US" w:eastAsia="ko-KR"/>
        </w:rPr>
        <w:t>ablishment</w:t>
      </w:r>
      <w:r w:rsidRPr="00CB71C5">
        <w:rPr>
          <w:szCs w:val="22"/>
          <w:lang w:val="en-US" w:eastAsia="ko-KR"/>
        </w:rPr>
        <w:t xml:space="preserve"> Request</w:t>
      </w:r>
      <w:r>
        <w:rPr>
          <w:szCs w:val="22"/>
          <w:lang w:val="en-US" w:eastAsia="ko-KR"/>
        </w:rPr>
        <w:t xml:space="preserve"> (#13)</w:t>
      </w:r>
    </w:p>
    <w:p w14:paraId="6F2259AB" w14:textId="19DAC951" w:rsidR="00CB71C5" w:rsidRPr="00CB71C5" w:rsidRDefault="00CB71C5" w:rsidP="00CB71C5">
      <w:pPr>
        <w:rPr>
          <w:szCs w:val="22"/>
          <w:lang w:val="en-US" w:eastAsia="ko-KR"/>
        </w:rPr>
      </w:pPr>
      <w:r>
        <w:rPr>
          <w:szCs w:val="22"/>
          <w:lang w:val="en-US" w:eastAsia="ko-KR"/>
        </w:rPr>
        <w:t xml:space="preserve">- </w:t>
      </w:r>
      <w:r w:rsidRPr="00CB71C5">
        <w:rPr>
          <w:szCs w:val="22"/>
          <w:lang w:val="en-US" w:eastAsia="ko-KR"/>
        </w:rPr>
        <w:t>Report T</w:t>
      </w:r>
      <w:r>
        <w:rPr>
          <w:szCs w:val="22"/>
          <w:lang w:val="en-US" w:eastAsia="ko-KR"/>
        </w:rPr>
        <w:t>raffic Descriptor</w:t>
      </w:r>
      <w:r w:rsidRPr="00CB71C5">
        <w:rPr>
          <w:szCs w:val="22"/>
          <w:lang w:val="en-US" w:eastAsia="ko-KR"/>
        </w:rPr>
        <w:t xml:space="preserve"> and App ID in PDU Session Est</w:t>
      </w:r>
      <w:r>
        <w:rPr>
          <w:szCs w:val="22"/>
          <w:lang w:val="en-US" w:eastAsia="ko-KR"/>
        </w:rPr>
        <w:t>ablishment</w:t>
      </w:r>
      <w:r w:rsidRPr="00CB71C5">
        <w:rPr>
          <w:szCs w:val="22"/>
          <w:lang w:val="en-US" w:eastAsia="ko-KR"/>
        </w:rPr>
        <w:t xml:space="preserve"> Request</w:t>
      </w:r>
      <w:r>
        <w:rPr>
          <w:szCs w:val="22"/>
          <w:lang w:val="en-US" w:eastAsia="ko-KR"/>
        </w:rPr>
        <w:t xml:space="preserve"> (#14)</w:t>
      </w:r>
    </w:p>
    <w:p w14:paraId="5367118A" w14:textId="77777777" w:rsidR="00CB71C5" w:rsidRDefault="00CB71C5" w:rsidP="00CB71C5">
      <w:pPr>
        <w:rPr>
          <w:szCs w:val="22"/>
          <w:lang w:val="en-US" w:eastAsia="ko-KR"/>
        </w:rPr>
      </w:pPr>
      <w:r>
        <w:rPr>
          <w:szCs w:val="22"/>
          <w:lang w:val="en-US" w:eastAsia="ko-KR"/>
        </w:rPr>
        <w:t xml:space="preserve">- </w:t>
      </w:r>
      <w:r w:rsidRPr="00CB71C5">
        <w:rPr>
          <w:szCs w:val="22"/>
          <w:lang w:val="en-US" w:eastAsia="ko-KR"/>
        </w:rPr>
        <w:t>Report App ID in PDU Session Est</w:t>
      </w:r>
      <w:r>
        <w:rPr>
          <w:szCs w:val="22"/>
          <w:lang w:val="en-US" w:eastAsia="ko-KR"/>
        </w:rPr>
        <w:t>ablishment</w:t>
      </w:r>
      <w:r w:rsidRPr="00CB71C5">
        <w:rPr>
          <w:szCs w:val="22"/>
          <w:lang w:val="en-US" w:eastAsia="ko-KR"/>
        </w:rPr>
        <w:t xml:space="preserve"> Request</w:t>
      </w:r>
      <w:r>
        <w:rPr>
          <w:szCs w:val="22"/>
          <w:lang w:val="en-US" w:eastAsia="ko-KR"/>
        </w:rPr>
        <w:t xml:space="preserve"> (#15)</w:t>
      </w:r>
    </w:p>
    <w:p w14:paraId="25CA00BD" w14:textId="033DDE8E" w:rsidR="00CB71C5" w:rsidRPr="00CB71C5" w:rsidRDefault="00CB71C5" w:rsidP="00CB71C5">
      <w:pPr>
        <w:rPr>
          <w:szCs w:val="22"/>
          <w:lang w:val="en-US" w:eastAsia="ko-KR"/>
        </w:rPr>
      </w:pPr>
      <w:r>
        <w:rPr>
          <w:szCs w:val="22"/>
          <w:lang w:val="en-US" w:eastAsia="ko-KR"/>
        </w:rPr>
        <w:t xml:space="preserve">- </w:t>
      </w:r>
      <w:r w:rsidRPr="00CB71C5">
        <w:rPr>
          <w:szCs w:val="22"/>
          <w:lang w:val="en-US" w:eastAsia="ko-KR"/>
        </w:rPr>
        <w:t>Report URSP notification component in UL NAS Transport</w:t>
      </w:r>
      <w:r>
        <w:rPr>
          <w:szCs w:val="22"/>
          <w:lang w:val="en-US" w:eastAsia="ko-KR"/>
        </w:rPr>
        <w:t xml:space="preserve"> (#31)</w:t>
      </w:r>
    </w:p>
    <w:p w14:paraId="2DE61406" w14:textId="0711399A" w:rsidR="009928B9" w:rsidRDefault="009928B9" w:rsidP="00097A15">
      <w:pPr>
        <w:rPr>
          <w:szCs w:val="22"/>
          <w:lang w:eastAsia="ko-KR"/>
        </w:rPr>
      </w:pPr>
      <w:r w:rsidRPr="009928B9">
        <w:rPr>
          <w:szCs w:val="22"/>
          <w:lang w:val="en-US" w:eastAsia="ko-KR"/>
        </w:rPr>
        <w:t>These solutions suffer from user privacy issues</w:t>
      </w:r>
      <w:r w:rsidR="00CB13E5">
        <w:rPr>
          <w:szCs w:val="22"/>
          <w:lang w:val="en-US" w:eastAsia="ko-KR"/>
        </w:rPr>
        <w:t>. The UE provided "</w:t>
      </w:r>
      <w:r w:rsidR="00CB13E5" w:rsidRPr="009928B9">
        <w:rPr>
          <w:szCs w:val="22"/>
          <w:lang w:val="en-US" w:eastAsia="ko-KR"/>
        </w:rPr>
        <w:t xml:space="preserve">assistance </w:t>
      </w:r>
      <w:r w:rsidR="00CB13E5">
        <w:rPr>
          <w:szCs w:val="22"/>
          <w:lang w:val="en-US" w:eastAsia="ko-KR"/>
        </w:rPr>
        <w:t>information"</w:t>
      </w:r>
      <w:r w:rsidRPr="009928B9">
        <w:rPr>
          <w:szCs w:val="22"/>
          <w:lang w:val="en-US" w:eastAsia="ko-KR"/>
        </w:rPr>
        <w:t xml:space="preserve"> potentially able to reveal information about user activities, </w:t>
      </w:r>
      <w:proofErr w:type="gramStart"/>
      <w:r w:rsidRPr="009928B9">
        <w:rPr>
          <w:szCs w:val="22"/>
          <w:lang w:val="en-US" w:eastAsia="ko-KR"/>
        </w:rPr>
        <w:t>i.e.</w:t>
      </w:r>
      <w:proofErr w:type="gramEnd"/>
      <w:r w:rsidRPr="009928B9">
        <w:rPr>
          <w:szCs w:val="22"/>
          <w:lang w:val="en-US" w:eastAsia="ko-KR"/>
        </w:rPr>
        <w:t xml:space="preserve"> apps the user is running, date/time when apps are active (e.g. when the user initiates an app that results in a </w:t>
      </w:r>
      <w:r w:rsidRPr="009928B9">
        <w:rPr>
          <w:szCs w:val="22"/>
          <w:lang w:eastAsia="ko-KR"/>
        </w:rPr>
        <w:t xml:space="preserve">PDU Session Establishment request, the UE published </w:t>
      </w:r>
      <w:r w:rsidR="00432209">
        <w:rPr>
          <w:szCs w:val="22"/>
          <w:lang w:eastAsia="ko-KR"/>
        </w:rPr>
        <w:t>"assistance information"</w:t>
      </w:r>
      <w:r w:rsidRPr="009928B9">
        <w:rPr>
          <w:szCs w:val="22"/>
          <w:lang w:eastAsia="ko-KR"/>
        </w:rPr>
        <w:t xml:space="preserve"> enables to correlate the App ID with date/time the </w:t>
      </w:r>
      <w:r w:rsidR="00CB13E5">
        <w:rPr>
          <w:szCs w:val="22"/>
          <w:lang w:eastAsia="ko-KR"/>
        </w:rPr>
        <w:t>a</w:t>
      </w:r>
      <w:r w:rsidRPr="009928B9">
        <w:rPr>
          <w:szCs w:val="22"/>
          <w:lang w:eastAsia="ko-KR"/>
        </w:rPr>
        <w:t xml:space="preserve">pp </w:t>
      </w:r>
      <w:r w:rsidR="00CB13E5">
        <w:rPr>
          <w:szCs w:val="22"/>
          <w:lang w:eastAsia="ko-KR"/>
        </w:rPr>
        <w:t xml:space="preserve">was </w:t>
      </w:r>
      <w:r w:rsidRPr="009928B9">
        <w:rPr>
          <w:szCs w:val="22"/>
          <w:lang w:eastAsia="ko-KR"/>
        </w:rPr>
        <w:t>launched).</w:t>
      </w:r>
      <w:r w:rsidR="00CB13E5">
        <w:rPr>
          <w:szCs w:val="22"/>
          <w:lang w:eastAsia="ko-KR"/>
        </w:rPr>
        <w:t xml:space="preserve"> </w:t>
      </w:r>
    </w:p>
    <w:p w14:paraId="62A3FB1D" w14:textId="4E7E47B0" w:rsidR="00D75630" w:rsidRDefault="00CB13E5" w:rsidP="00CB13E5">
      <w:pPr>
        <w:rPr>
          <w:szCs w:val="22"/>
          <w:lang w:val="en-US" w:eastAsia="ko-KR"/>
        </w:rPr>
      </w:pPr>
      <w:proofErr w:type="gramStart"/>
      <w:r w:rsidRPr="00E93550">
        <w:rPr>
          <w:szCs w:val="22"/>
          <w:lang w:eastAsia="ko-KR"/>
        </w:rPr>
        <w:lastRenderedPageBreak/>
        <w:t>In order to</w:t>
      </w:r>
      <w:proofErr w:type="gramEnd"/>
      <w:r w:rsidRPr="00E93550">
        <w:rPr>
          <w:szCs w:val="22"/>
          <w:lang w:eastAsia="ko-KR"/>
        </w:rPr>
        <w:t xml:space="preserve"> overcome the user privacy issues, </w:t>
      </w:r>
      <w:r>
        <w:rPr>
          <w:szCs w:val="22"/>
          <w:lang w:eastAsia="ko-KR"/>
        </w:rPr>
        <w:t>many of these</w:t>
      </w:r>
      <w:r w:rsidRPr="00E93550">
        <w:rPr>
          <w:szCs w:val="22"/>
          <w:lang w:eastAsia="ko-KR"/>
        </w:rPr>
        <w:t xml:space="preserve"> solution</w:t>
      </w:r>
      <w:r>
        <w:rPr>
          <w:szCs w:val="22"/>
          <w:lang w:eastAsia="ko-KR"/>
        </w:rPr>
        <w:t>s</w:t>
      </w:r>
      <w:r w:rsidRPr="00E93550">
        <w:rPr>
          <w:szCs w:val="22"/>
          <w:lang w:eastAsia="ko-KR"/>
        </w:rPr>
        <w:t xml:space="preserve"> propose that user </w:t>
      </w:r>
      <w:r>
        <w:rPr>
          <w:szCs w:val="22"/>
          <w:lang w:eastAsia="ko-KR"/>
        </w:rPr>
        <w:t xml:space="preserve">shall </w:t>
      </w:r>
      <w:r w:rsidRPr="00E93550">
        <w:rPr>
          <w:szCs w:val="22"/>
          <w:lang w:eastAsia="ko-KR"/>
        </w:rPr>
        <w:t xml:space="preserve">provide </w:t>
      </w:r>
      <w:r>
        <w:rPr>
          <w:szCs w:val="22"/>
          <w:lang w:eastAsia="ko-KR"/>
        </w:rPr>
        <w:t xml:space="preserve">user </w:t>
      </w:r>
      <w:r w:rsidRPr="00E93550">
        <w:rPr>
          <w:szCs w:val="22"/>
          <w:lang w:eastAsia="ko-KR"/>
        </w:rPr>
        <w:t>consent for the reporting,</w:t>
      </w:r>
      <w:r>
        <w:rPr>
          <w:szCs w:val="22"/>
          <w:lang w:eastAsia="ko-KR"/>
        </w:rPr>
        <w:t xml:space="preserve"> however it’s </w:t>
      </w:r>
      <w:r w:rsidRPr="00E93550">
        <w:rPr>
          <w:szCs w:val="22"/>
          <w:lang w:val="en-US" w:eastAsia="ko-KR"/>
        </w:rPr>
        <w:t xml:space="preserve">unlikely </w:t>
      </w:r>
      <w:r>
        <w:rPr>
          <w:szCs w:val="22"/>
          <w:lang w:val="en-US" w:eastAsia="ko-KR"/>
        </w:rPr>
        <w:t xml:space="preserve">that majority of users would provide </w:t>
      </w:r>
      <w:r w:rsidRPr="00E93550">
        <w:rPr>
          <w:szCs w:val="22"/>
          <w:lang w:val="en-US" w:eastAsia="ko-KR"/>
        </w:rPr>
        <w:t xml:space="preserve">consent to such data collection </w:t>
      </w:r>
      <w:r>
        <w:rPr>
          <w:szCs w:val="22"/>
          <w:lang w:val="en-US" w:eastAsia="ko-KR"/>
        </w:rPr>
        <w:t xml:space="preserve">by the network </w:t>
      </w:r>
      <w:r w:rsidRPr="00E93550">
        <w:rPr>
          <w:szCs w:val="22"/>
          <w:lang w:val="en-US" w:eastAsia="ko-KR"/>
        </w:rPr>
        <w:t>and without user consent</w:t>
      </w:r>
      <w:r>
        <w:rPr>
          <w:szCs w:val="22"/>
          <w:lang w:val="en-US" w:eastAsia="ko-KR"/>
        </w:rPr>
        <w:t xml:space="preserve"> and UE’s "</w:t>
      </w:r>
      <w:r w:rsidRPr="009928B9">
        <w:rPr>
          <w:szCs w:val="22"/>
          <w:lang w:val="en-US" w:eastAsia="ko-KR"/>
        </w:rPr>
        <w:t xml:space="preserve">assistance </w:t>
      </w:r>
      <w:r>
        <w:rPr>
          <w:szCs w:val="22"/>
          <w:lang w:val="en-US" w:eastAsia="ko-KR"/>
        </w:rPr>
        <w:t>information"</w:t>
      </w:r>
      <w:r w:rsidRPr="00E93550">
        <w:rPr>
          <w:szCs w:val="22"/>
          <w:lang w:val="en-US" w:eastAsia="ko-KR"/>
        </w:rPr>
        <w:t xml:space="preserve"> the</w:t>
      </w:r>
      <w:r>
        <w:rPr>
          <w:szCs w:val="22"/>
          <w:lang w:val="en-US" w:eastAsia="ko-KR"/>
        </w:rPr>
        <w:t>se</w:t>
      </w:r>
      <w:r w:rsidRPr="00E93550">
        <w:rPr>
          <w:szCs w:val="22"/>
          <w:lang w:val="en-US" w:eastAsia="ko-KR"/>
        </w:rPr>
        <w:t xml:space="preserve"> solution</w:t>
      </w:r>
      <w:r>
        <w:rPr>
          <w:szCs w:val="22"/>
          <w:lang w:val="en-US" w:eastAsia="ko-KR"/>
        </w:rPr>
        <w:t>s</w:t>
      </w:r>
      <w:r w:rsidRPr="00E93550">
        <w:rPr>
          <w:szCs w:val="22"/>
          <w:lang w:val="en-US" w:eastAsia="ko-KR"/>
        </w:rPr>
        <w:t xml:space="preserve"> cannot solve the Key Issue.</w:t>
      </w:r>
      <w:r>
        <w:rPr>
          <w:szCs w:val="22"/>
          <w:lang w:val="en-US" w:eastAsia="ko-KR"/>
        </w:rPr>
        <w:t xml:space="preserve"> </w:t>
      </w:r>
    </w:p>
    <w:p w14:paraId="141B2C0F" w14:textId="3D0E24BB" w:rsidR="00CB13E5" w:rsidRPr="00E93550" w:rsidRDefault="00CB13E5" w:rsidP="00CB13E5">
      <w:pPr>
        <w:rPr>
          <w:szCs w:val="22"/>
          <w:lang w:eastAsia="ko-KR"/>
        </w:rPr>
      </w:pPr>
      <w:r>
        <w:rPr>
          <w:szCs w:val="22"/>
          <w:lang w:val="en-US" w:eastAsia="ko-KR"/>
        </w:rPr>
        <w:t xml:space="preserve">Solution #31 mentions that </w:t>
      </w:r>
      <w:r w:rsidRPr="00E93550">
        <w:rPr>
          <w:szCs w:val="22"/>
          <w:lang w:eastAsia="ko-KR"/>
        </w:rPr>
        <w:t xml:space="preserve">the user </w:t>
      </w:r>
      <w:r>
        <w:rPr>
          <w:szCs w:val="22"/>
          <w:lang w:eastAsia="ko-KR"/>
        </w:rPr>
        <w:t>would need to be</w:t>
      </w:r>
      <w:r w:rsidRPr="00E93550">
        <w:rPr>
          <w:szCs w:val="22"/>
          <w:lang w:eastAsia="ko-KR"/>
        </w:rPr>
        <w:t xml:space="preserve"> prompted whether a given URSP rule including a notification component should be allowed when the URSP rule is received</w:t>
      </w:r>
      <w:r>
        <w:rPr>
          <w:szCs w:val="22"/>
          <w:lang w:eastAsia="ko-KR"/>
        </w:rPr>
        <w:t xml:space="preserve">, however </w:t>
      </w:r>
      <w:proofErr w:type="gramStart"/>
      <w:r>
        <w:rPr>
          <w:szCs w:val="22"/>
          <w:lang w:eastAsia="ko-KR"/>
        </w:rPr>
        <w:t>the majority of</w:t>
      </w:r>
      <w:proofErr w:type="gramEnd"/>
      <w:r>
        <w:rPr>
          <w:szCs w:val="22"/>
          <w:lang w:eastAsia="ko-KR"/>
        </w:rPr>
        <w:t xml:space="preserve"> the </w:t>
      </w:r>
      <w:r w:rsidRPr="00E93550">
        <w:rPr>
          <w:szCs w:val="22"/>
          <w:lang w:val="en-US" w:eastAsia="ko-KR"/>
        </w:rPr>
        <w:t>users would be unable to interpret such consent request by the network</w:t>
      </w:r>
      <w:r>
        <w:rPr>
          <w:szCs w:val="22"/>
          <w:lang w:val="en-US" w:eastAsia="ko-KR"/>
        </w:rPr>
        <w:t>.</w:t>
      </w:r>
    </w:p>
    <w:p w14:paraId="109447B5" w14:textId="3DF212AB" w:rsidR="00E93550" w:rsidRDefault="00D75630" w:rsidP="00E93550">
      <w:pPr>
        <w:rPr>
          <w:szCs w:val="22"/>
          <w:lang w:eastAsia="ko-KR"/>
        </w:rPr>
      </w:pPr>
      <w:r>
        <w:rPr>
          <w:szCs w:val="22"/>
          <w:lang w:eastAsia="ko-KR"/>
        </w:rPr>
        <w:t>Solution #14 proposes to resolve the</w:t>
      </w:r>
      <w:r w:rsidRPr="00E93550">
        <w:rPr>
          <w:szCs w:val="22"/>
          <w:lang w:eastAsia="ko-KR"/>
        </w:rPr>
        <w:t xml:space="preserve"> user privacy issues</w:t>
      </w:r>
      <w:r w:rsidR="00E93550" w:rsidRPr="00E93550">
        <w:rPr>
          <w:szCs w:val="22"/>
          <w:lang w:eastAsia="ko-KR"/>
        </w:rPr>
        <w:t xml:space="preserve"> </w:t>
      </w:r>
      <w:r>
        <w:rPr>
          <w:szCs w:val="22"/>
          <w:lang w:eastAsia="ko-KR"/>
        </w:rPr>
        <w:t xml:space="preserve">by introducing </w:t>
      </w:r>
      <w:r w:rsidR="00E93550" w:rsidRPr="00E93550">
        <w:rPr>
          <w:szCs w:val="22"/>
          <w:lang w:eastAsia="ko-KR"/>
        </w:rPr>
        <w:t>application registration between the UE and the AF</w:t>
      </w:r>
      <w:r>
        <w:rPr>
          <w:szCs w:val="22"/>
          <w:lang w:eastAsia="ko-KR"/>
        </w:rPr>
        <w:t xml:space="preserve"> so that</w:t>
      </w:r>
      <w:r w:rsidR="00E93550" w:rsidRPr="00E93550">
        <w:rPr>
          <w:szCs w:val="22"/>
          <w:lang w:eastAsia="ko-KR"/>
        </w:rPr>
        <w:t xml:space="preserve"> the UE does not need to reveal the exact application identity to 5GC, however SMF still needs to verify that the indicated application identity is valid, hence </w:t>
      </w:r>
      <w:r>
        <w:rPr>
          <w:szCs w:val="22"/>
          <w:lang w:eastAsia="ko-KR"/>
        </w:rPr>
        <w:t>SMF must be</w:t>
      </w:r>
      <w:r w:rsidR="00E93550" w:rsidRPr="00E93550">
        <w:rPr>
          <w:szCs w:val="22"/>
          <w:lang w:eastAsia="ko-KR"/>
        </w:rPr>
        <w:t xml:space="preserve"> aware of the application identity</w:t>
      </w:r>
      <w:r>
        <w:rPr>
          <w:szCs w:val="22"/>
          <w:lang w:eastAsia="ko-KR"/>
        </w:rPr>
        <w:t xml:space="preserve"> the AF has allocated to the UE</w:t>
      </w:r>
      <w:r w:rsidR="00E93550" w:rsidRPr="00E93550">
        <w:rPr>
          <w:szCs w:val="22"/>
          <w:lang w:eastAsia="ko-KR"/>
        </w:rPr>
        <w:t>. Th</w:t>
      </w:r>
      <w:r>
        <w:rPr>
          <w:szCs w:val="22"/>
          <w:lang w:eastAsia="ko-KR"/>
        </w:rPr>
        <w:t>is</w:t>
      </w:r>
      <w:r w:rsidR="00E93550" w:rsidRPr="00E93550">
        <w:rPr>
          <w:szCs w:val="22"/>
          <w:lang w:eastAsia="ko-KR"/>
        </w:rPr>
        <w:t xml:space="preserve"> solution </w:t>
      </w:r>
      <w:r>
        <w:rPr>
          <w:szCs w:val="22"/>
          <w:lang w:eastAsia="ko-KR"/>
        </w:rPr>
        <w:t xml:space="preserve">also </w:t>
      </w:r>
      <w:r w:rsidR="00E93550" w:rsidRPr="00E93550">
        <w:rPr>
          <w:szCs w:val="22"/>
          <w:lang w:eastAsia="ko-KR"/>
        </w:rPr>
        <w:t>has a major impact on URSP rules (inclusion of the indication that it is subject to application registration along with the address of an AF) but the applicability of the</w:t>
      </w:r>
      <w:r>
        <w:rPr>
          <w:szCs w:val="22"/>
          <w:lang w:eastAsia="ko-KR"/>
        </w:rPr>
        <w:t>se</w:t>
      </w:r>
      <w:r w:rsidR="00E93550" w:rsidRPr="00E93550">
        <w:rPr>
          <w:szCs w:val="22"/>
          <w:lang w:eastAsia="ko-KR"/>
        </w:rPr>
        <w:t xml:space="preserve"> extensions </w:t>
      </w:r>
      <w:proofErr w:type="gramStart"/>
      <w:r w:rsidR="00E93550" w:rsidRPr="00E93550">
        <w:rPr>
          <w:szCs w:val="22"/>
          <w:lang w:eastAsia="ko-KR"/>
        </w:rPr>
        <w:t>are</w:t>
      </w:r>
      <w:proofErr w:type="gramEnd"/>
      <w:r w:rsidR="00E93550" w:rsidRPr="00E93550">
        <w:rPr>
          <w:szCs w:val="22"/>
          <w:lang w:eastAsia="ko-KR"/>
        </w:rPr>
        <w:t xml:space="preserve"> limited when specific business agreements are in place between the MNO and the application service provider.</w:t>
      </w:r>
    </w:p>
    <w:p w14:paraId="3DC04F37" w14:textId="68915F3D" w:rsidR="00D75630" w:rsidRDefault="00D75630" w:rsidP="00D75630">
      <w:pPr>
        <w:rPr>
          <w:b/>
          <w:bCs/>
          <w:lang w:eastAsia="ko-KR"/>
        </w:rPr>
      </w:pPr>
      <w:r w:rsidRPr="00A063F7">
        <w:rPr>
          <w:b/>
          <w:bCs/>
          <w:lang w:eastAsia="ko-KR"/>
        </w:rPr>
        <w:t xml:space="preserve">Proposed </w:t>
      </w:r>
      <w:r>
        <w:rPr>
          <w:b/>
          <w:bCs/>
          <w:lang w:eastAsia="ko-KR"/>
        </w:rPr>
        <w:t>C</w:t>
      </w:r>
      <w:r w:rsidRPr="00A063F7">
        <w:rPr>
          <w:b/>
          <w:bCs/>
          <w:lang w:eastAsia="ko-KR"/>
        </w:rPr>
        <w:t xml:space="preserve">onclusion: </w:t>
      </w:r>
      <w:r>
        <w:rPr>
          <w:b/>
          <w:bCs/>
          <w:lang w:eastAsia="ko-KR"/>
        </w:rPr>
        <w:t xml:space="preserve">All the solutions that </w:t>
      </w:r>
      <w:r w:rsidRPr="00D75630">
        <w:rPr>
          <w:b/>
          <w:bCs/>
          <w:lang w:val="en-US" w:eastAsia="ko-KR"/>
        </w:rPr>
        <w:t>rely on UE reporting "assistance information" on the control plane</w:t>
      </w:r>
      <w:r>
        <w:rPr>
          <w:b/>
          <w:bCs/>
          <w:lang w:val="en-US" w:eastAsia="ko-KR"/>
        </w:rPr>
        <w:t xml:space="preserve"> </w:t>
      </w:r>
      <w:r w:rsidRPr="00D75630">
        <w:rPr>
          <w:b/>
          <w:bCs/>
          <w:lang w:val="en-US" w:eastAsia="ko-KR"/>
        </w:rPr>
        <w:t xml:space="preserve">suffer from user privacy issues </w:t>
      </w:r>
      <w:r>
        <w:rPr>
          <w:b/>
          <w:bCs/>
          <w:lang w:val="en-US" w:eastAsia="ko-KR"/>
        </w:rPr>
        <w:t xml:space="preserve">and none of them work without user consent. However, it’s </w:t>
      </w:r>
      <w:r w:rsidRPr="00D75630">
        <w:rPr>
          <w:b/>
          <w:bCs/>
          <w:lang w:val="en-US" w:eastAsia="ko-KR"/>
        </w:rPr>
        <w:t>unlikely that majority of users would provide consent to such data collection by the network</w:t>
      </w:r>
      <w:r>
        <w:rPr>
          <w:b/>
          <w:bCs/>
          <w:lang w:val="en-US" w:eastAsia="ko-KR"/>
        </w:rPr>
        <w:t xml:space="preserve">. </w:t>
      </w:r>
      <w:r>
        <w:rPr>
          <w:b/>
          <w:bCs/>
          <w:lang w:eastAsia="ko-KR"/>
        </w:rPr>
        <w:t xml:space="preserve">It is proposed not to move forward with solutions that </w:t>
      </w:r>
      <w:r w:rsidRPr="00D75630">
        <w:rPr>
          <w:b/>
          <w:bCs/>
          <w:lang w:val="en-US" w:eastAsia="ko-KR"/>
        </w:rPr>
        <w:t>rely on UE reporting "assistance information" on the control plane</w:t>
      </w:r>
      <w:r>
        <w:rPr>
          <w:b/>
          <w:bCs/>
          <w:lang w:eastAsia="ko-KR"/>
        </w:rPr>
        <w:t>.</w:t>
      </w:r>
    </w:p>
    <w:p w14:paraId="67A8A88A" w14:textId="4B7241A7" w:rsidR="00432209" w:rsidRDefault="00D75630" w:rsidP="00097A15">
      <w:pPr>
        <w:rPr>
          <w:szCs w:val="22"/>
          <w:lang w:eastAsia="ko-KR"/>
        </w:rPr>
      </w:pPr>
      <w:r>
        <w:rPr>
          <w:szCs w:val="22"/>
          <w:lang w:eastAsia="ko-KR"/>
        </w:rPr>
        <w:t xml:space="preserve">Another category of solutions (#9, #10, #30) </w:t>
      </w:r>
      <w:r w:rsidR="00432209" w:rsidRPr="00432209">
        <w:rPr>
          <w:szCs w:val="22"/>
          <w:lang w:val="en-US" w:eastAsia="ko-KR"/>
        </w:rPr>
        <w:t xml:space="preserve">combine user </w:t>
      </w:r>
      <w:proofErr w:type="gramStart"/>
      <w:r w:rsidR="00432209" w:rsidRPr="00432209">
        <w:rPr>
          <w:szCs w:val="22"/>
          <w:lang w:val="en-US" w:eastAsia="ko-KR"/>
        </w:rPr>
        <w:t>plane based</w:t>
      </w:r>
      <w:proofErr w:type="gramEnd"/>
      <w:r w:rsidR="00432209" w:rsidRPr="00432209">
        <w:rPr>
          <w:szCs w:val="22"/>
          <w:lang w:val="en-US" w:eastAsia="ko-KR"/>
        </w:rPr>
        <w:t xml:space="preserve"> verification with optional control plane based verification based on UE reporting assistance. The control plane aspects suffer from the same user privacy issues as listed for </w:t>
      </w:r>
      <w:r w:rsidR="00432209">
        <w:rPr>
          <w:szCs w:val="22"/>
          <w:lang w:val="en-US" w:eastAsia="ko-KR"/>
        </w:rPr>
        <w:t>the</w:t>
      </w:r>
      <w:r w:rsidR="00432209" w:rsidRPr="00432209">
        <w:rPr>
          <w:szCs w:val="22"/>
          <w:lang w:val="en-US" w:eastAsia="ko-KR"/>
        </w:rPr>
        <w:t xml:space="preserve"> control plan</w:t>
      </w:r>
      <w:r w:rsidR="00432209">
        <w:rPr>
          <w:szCs w:val="22"/>
          <w:lang w:val="en-US" w:eastAsia="ko-KR"/>
        </w:rPr>
        <w:t>e</w:t>
      </w:r>
      <w:r w:rsidR="00432209" w:rsidRPr="00432209">
        <w:rPr>
          <w:szCs w:val="22"/>
          <w:lang w:val="en-US" w:eastAsia="ko-KR"/>
        </w:rPr>
        <w:t xml:space="preserve"> solutions. For the user plane aspects, the </w:t>
      </w:r>
      <w:r w:rsidR="00432209" w:rsidRPr="00432209">
        <w:rPr>
          <w:szCs w:val="22"/>
          <w:lang w:eastAsia="ko-KR"/>
        </w:rPr>
        <w:t>UPF can only report non-matching traffic based on detecting certain characteristics of the traffic (S-NSSAI, DNN, etc</w:t>
      </w:r>
      <w:r w:rsidR="005A3373">
        <w:rPr>
          <w:szCs w:val="22"/>
          <w:lang w:eastAsia="ko-KR"/>
        </w:rPr>
        <w:t>.</w:t>
      </w:r>
      <w:r w:rsidR="00432209" w:rsidRPr="00432209">
        <w:rPr>
          <w:szCs w:val="22"/>
          <w:lang w:eastAsia="ko-KR"/>
        </w:rPr>
        <w:t>) but traffic detection will not work for all traffic descriptors.</w:t>
      </w:r>
    </w:p>
    <w:p w14:paraId="684E05EC" w14:textId="70680B2F" w:rsidR="00E93550" w:rsidRPr="00425657" w:rsidRDefault="005A3373" w:rsidP="00097A15">
      <w:pPr>
        <w:rPr>
          <w:b/>
          <w:bCs/>
          <w:lang w:eastAsia="ko-KR"/>
        </w:rPr>
      </w:pPr>
      <w:r w:rsidRPr="00A063F7">
        <w:rPr>
          <w:b/>
          <w:bCs/>
          <w:lang w:eastAsia="ko-KR"/>
        </w:rPr>
        <w:t xml:space="preserve">Proposed </w:t>
      </w:r>
      <w:r>
        <w:rPr>
          <w:b/>
          <w:bCs/>
          <w:lang w:eastAsia="ko-KR"/>
        </w:rPr>
        <w:t>C</w:t>
      </w:r>
      <w:r w:rsidRPr="00A063F7">
        <w:rPr>
          <w:b/>
          <w:bCs/>
          <w:lang w:eastAsia="ko-KR"/>
        </w:rPr>
        <w:t xml:space="preserve">onclusion: </w:t>
      </w:r>
      <w:r w:rsidR="00425657" w:rsidRPr="00425657">
        <w:rPr>
          <w:b/>
          <w:bCs/>
          <w:lang w:eastAsia="ko-KR"/>
        </w:rPr>
        <w:t xml:space="preserve">The solutions that rely on </w:t>
      </w:r>
      <w:r w:rsidR="00425657" w:rsidRPr="00425657">
        <w:rPr>
          <w:b/>
          <w:bCs/>
          <w:lang w:val="en-US" w:eastAsia="ko-KR"/>
        </w:rPr>
        <w:t xml:space="preserve">user plane traffic detection partially solve the Key Issue but cannot detect </w:t>
      </w:r>
      <w:r w:rsidR="00425657" w:rsidRPr="00425657">
        <w:rPr>
          <w:b/>
          <w:bCs/>
          <w:lang w:eastAsia="ko-KR"/>
        </w:rPr>
        <w:t>"non-matching traffic" for all traffic descriptors.</w:t>
      </w:r>
    </w:p>
    <w:p w14:paraId="3EF16213" w14:textId="6ADEE82F" w:rsidR="001C6CAC" w:rsidRDefault="00192410" w:rsidP="00097A15">
      <w:pPr>
        <w:rPr>
          <w:szCs w:val="22"/>
          <w:lang w:eastAsia="ko-KR"/>
        </w:rPr>
      </w:pPr>
      <w:r>
        <w:rPr>
          <w:szCs w:val="22"/>
          <w:lang w:eastAsia="ko-KR"/>
        </w:rPr>
        <w:t>The remaining solutions (#32 and #11) are unique and do</w:t>
      </w:r>
      <w:r w:rsidR="001C6CAC">
        <w:rPr>
          <w:szCs w:val="22"/>
          <w:lang w:eastAsia="ko-KR"/>
        </w:rPr>
        <w:t xml:space="preserve"> no</w:t>
      </w:r>
      <w:r>
        <w:rPr>
          <w:szCs w:val="22"/>
          <w:lang w:eastAsia="ko-KR"/>
        </w:rPr>
        <w:t>t belong to the previous categories</w:t>
      </w:r>
      <w:r w:rsidR="001C6CAC">
        <w:rPr>
          <w:szCs w:val="22"/>
          <w:lang w:eastAsia="ko-KR"/>
        </w:rPr>
        <w:t>:</w:t>
      </w:r>
    </w:p>
    <w:p w14:paraId="618F555C" w14:textId="5D910287" w:rsidR="00E93550" w:rsidRDefault="001C6CAC" w:rsidP="00097A15">
      <w:pPr>
        <w:rPr>
          <w:szCs w:val="22"/>
          <w:lang w:eastAsia="ko-KR"/>
        </w:rPr>
      </w:pPr>
      <w:r>
        <w:rPr>
          <w:szCs w:val="22"/>
          <w:lang w:eastAsia="ko-KR"/>
        </w:rPr>
        <w:t xml:space="preserve">- </w:t>
      </w:r>
      <w:r w:rsidR="00192410">
        <w:rPr>
          <w:szCs w:val="22"/>
          <w:lang w:eastAsia="ko-KR"/>
        </w:rPr>
        <w:t xml:space="preserve">The applicability of solution </w:t>
      </w:r>
      <w:r w:rsidR="00E93550">
        <w:rPr>
          <w:szCs w:val="22"/>
          <w:lang w:eastAsia="ko-KR"/>
        </w:rPr>
        <w:t>#32</w:t>
      </w:r>
      <w:r w:rsidR="00E93550" w:rsidRPr="00E93550">
        <w:rPr>
          <w:szCs w:val="22"/>
          <w:lang w:val="en-US" w:eastAsia="ko-KR"/>
        </w:rPr>
        <w:t xml:space="preserve"> is limited to a very specific, rare use case, </w:t>
      </w:r>
      <w:proofErr w:type="gramStart"/>
      <w:r w:rsidR="00E93550" w:rsidRPr="00E93550">
        <w:rPr>
          <w:szCs w:val="22"/>
          <w:lang w:val="en-US" w:eastAsia="ko-KR"/>
        </w:rPr>
        <w:t>i.e.</w:t>
      </w:r>
      <w:proofErr w:type="gramEnd"/>
      <w:r w:rsidR="00E93550" w:rsidRPr="00E93550">
        <w:rPr>
          <w:szCs w:val="22"/>
          <w:lang w:val="en-US" w:eastAsia="ko-KR"/>
        </w:rPr>
        <w:t xml:space="preserve"> </w:t>
      </w:r>
      <w:r w:rsidR="00E93550" w:rsidRPr="009928B9">
        <w:rPr>
          <w:szCs w:val="22"/>
          <w:lang w:eastAsia="ko-KR"/>
        </w:rPr>
        <w:t>domain descriptor</w:t>
      </w:r>
      <w:r w:rsidR="00E93550" w:rsidRPr="00E93550">
        <w:rPr>
          <w:szCs w:val="22"/>
          <w:lang w:eastAsia="ko-KR"/>
        </w:rPr>
        <w:t xml:space="preserve"> is used in </w:t>
      </w:r>
      <w:r>
        <w:rPr>
          <w:szCs w:val="22"/>
          <w:lang w:eastAsia="ko-KR"/>
        </w:rPr>
        <w:t xml:space="preserve">the traffic descriptor of the </w:t>
      </w:r>
      <w:r w:rsidR="00E93550" w:rsidRPr="00E93550">
        <w:rPr>
          <w:szCs w:val="22"/>
          <w:lang w:eastAsia="ko-KR"/>
        </w:rPr>
        <w:t>URSP</w:t>
      </w:r>
      <w:r>
        <w:rPr>
          <w:szCs w:val="22"/>
          <w:lang w:eastAsia="ko-KR"/>
        </w:rPr>
        <w:t xml:space="preserve"> rules and </w:t>
      </w:r>
      <w:r w:rsidR="00E93550" w:rsidRPr="009928B9">
        <w:rPr>
          <w:szCs w:val="22"/>
          <w:lang w:eastAsia="ko-KR"/>
        </w:rPr>
        <w:t xml:space="preserve">EASDF </w:t>
      </w:r>
      <w:r>
        <w:rPr>
          <w:szCs w:val="22"/>
          <w:lang w:eastAsia="ko-KR"/>
        </w:rPr>
        <w:t xml:space="preserve">is </w:t>
      </w:r>
      <w:r w:rsidR="00E93550" w:rsidRPr="00E93550">
        <w:rPr>
          <w:szCs w:val="22"/>
          <w:lang w:eastAsia="ko-KR"/>
        </w:rPr>
        <w:t>deploy</w:t>
      </w:r>
      <w:r>
        <w:rPr>
          <w:szCs w:val="22"/>
          <w:lang w:eastAsia="ko-KR"/>
        </w:rPr>
        <w:t>ed</w:t>
      </w:r>
      <w:r w:rsidR="00E93550" w:rsidRPr="009928B9">
        <w:rPr>
          <w:szCs w:val="22"/>
          <w:lang w:eastAsia="ko-KR"/>
        </w:rPr>
        <w:t xml:space="preserve"> for edge computing</w:t>
      </w:r>
      <w:r>
        <w:rPr>
          <w:szCs w:val="22"/>
          <w:lang w:eastAsia="ko-KR"/>
        </w:rPr>
        <w:t>. Since this is such a specific scenario, this solution does not provide a generic solution to the Key Issue.</w:t>
      </w:r>
    </w:p>
    <w:p w14:paraId="4C6EC00E" w14:textId="46BBCE0C" w:rsidR="009928B9" w:rsidRDefault="001C6CAC" w:rsidP="00097A15">
      <w:pPr>
        <w:rPr>
          <w:szCs w:val="22"/>
          <w:lang w:eastAsia="ko-KR"/>
        </w:rPr>
      </w:pPr>
      <w:r>
        <w:rPr>
          <w:szCs w:val="22"/>
          <w:lang w:eastAsia="ko-KR"/>
        </w:rPr>
        <w:t>- S</w:t>
      </w:r>
      <w:r w:rsidR="00E93550" w:rsidRPr="00E93550">
        <w:rPr>
          <w:szCs w:val="22"/>
          <w:lang w:eastAsia="ko-KR"/>
        </w:rPr>
        <w:t>olution</w:t>
      </w:r>
      <w:r>
        <w:rPr>
          <w:szCs w:val="22"/>
          <w:lang w:eastAsia="ko-KR"/>
        </w:rPr>
        <w:t xml:space="preserve"> #11 </w:t>
      </w:r>
      <w:r w:rsidR="00E93550" w:rsidRPr="00E93550">
        <w:rPr>
          <w:szCs w:val="22"/>
          <w:lang w:eastAsia="ko-KR"/>
        </w:rPr>
        <w:t xml:space="preserve">enables the network to detect whether </w:t>
      </w:r>
      <w:r>
        <w:rPr>
          <w:szCs w:val="22"/>
          <w:lang w:eastAsia="ko-KR"/>
        </w:rPr>
        <w:t xml:space="preserve">the </w:t>
      </w:r>
      <w:r w:rsidR="00E93550" w:rsidRPr="00E93550">
        <w:rPr>
          <w:szCs w:val="22"/>
          <w:lang w:eastAsia="ko-KR"/>
        </w:rPr>
        <w:t xml:space="preserve">UE supports the provisioned URSP rules and if not, network can provide updated URSP rules UE can enforce. </w:t>
      </w:r>
      <w:r>
        <w:rPr>
          <w:szCs w:val="22"/>
          <w:lang w:eastAsia="ko-KR"/>
        </w:rPr>
        <w:t xml:space="preserve">This is a useful improvement over previous releases and </w:t>
      </w:r>
      <w:proofErr w:type="gramStart"/>
      <w:r>
        <w:rPr>
          <w:szCs w:val="22"/>
          <w:lang w:eastAsia="ko-KR"/>
        </w:rPr>
        <w:t>a</w:t>
      </w:r>
      <w:r w:rsidR="00E93550" w:rsidRPr="00E93550">
        <w:rPr>
          <w:szCs w:val="22"/>
          <w:lang w:eastAsia="ko-KR"/>
        </w:rPr>
        <w:t>s a consequence</w:t>
      </w:r>
      <w:proofErr w:type="gramEnd"/>
      <w:r w:rsidR="00E93550" w:rsidRPr="00E93550">
        <w:rPr>
          <w:szCs w:val="22"/>
          <w:lang w:eastAsia="ko-KR"/>
        </w:rPr>
        <w:t xml:space="preserve">, UE behaviour becomes deterministic </w:t>
      </w:r>
      <w:r>
        <w:rPr>
          <w:szCs w:val="22"/>
          <w:lang w:eastAsia="ko-KR"/>
        </w:rPr>
        <w:t>by guaranteeing the UE</w:t>
      </w:r>
      <w:r w:rsidR="00E93550" w:rsidRPr="00E93550">
        <w:rPr>
          <w:szCs w:val="22"/>
          <w:lang w:eastAsia="ko-KR"/>
        </w:rPr>
        <w:t xml:space="preserve"> </w:t>
      </w:r>
      <w:r>
        <w:rPr>
          <w:szCs w:val="22"/>
          <w:lang w:eastAsia="ko-KR"/>
        </w:rPr>
        <w:t xml:space="preserve">can support the </w:t>
      </w:r>
      <w:r w:rsidR="00E93550" w:rsidRPr="00E93550">
        <w:rPr>
          <w:szCs w:val="22"/>
          <w:lang w:eastAsia="ko-KR"/>
        </w:rPr>
        <w:t>provisioned URSP rules.</w:t>
      </w:r>
    </w:p>
    <w:p w14:paraId="7DD7CABB" w14:textId="464BB4E7" w:rsidR="005F4C1F" w:rsidRDefault="005F4C1F" w:rsidP="005F4C1F">
      <w:pPr>
        <w:rPr>
          <w:szCs w:val="22"/>
          <w:lang w:eastAsia="ko-KR"/>
        </w:rPr>
      </w:pPr>
      <w:r w:rsidRPr="00A063F7">
        <w:rPr>
          <w:b/>
          <w:bCs/>
          <w:lang w:eastAsia="ko-KR"/>
        </w:rPr>
        <w:t xml:space="preserve">Proposed </w:t>
      </w:r>
      <w:r>
        <w:rPr>
          <w:b/>
          <w:bCs/>
          <w:lang w:eastAsia="ko-KR"/>
        </w:rPr>
        <w:t>C</w:t>
      </w:r>
      <w:r w:rsidRPr="00A063F7">
        <w:rPr>
          <w:b/>
          <w:bCs/>
          <w:lang w:eastAsia="ko-KR"/>
        </w:rPr>
        <w:t xml:space="preserve">onclusion: </w:t>
      </w:r>
      <w:r w:rsidRPr="005F4C1F">
        <w:rPr>
          <w:b/>
          <w:bCs/>
          <w:lang w:eastAsia="ko-KR"/>
        </w:rPr>
        <w:t>It is proposed to move forward with normative behaviour described in solution #11</w:t>
      </w:r>
      <w:r w:rsidR="00425657">
        <w:rPr>
          <w:b/>
          <w:bCs/>
          <w:lang w:eastAsia="ko-KR"/>
        </w:rPr>
        <w:t>.</w:t>
      </w:r>
    </w:p>
    <w:p w14:paraId="30FC6037" w14:textId="77777777" w:rsidR="009928B9" w:rsidRDefault="009928B9" w:rsidP="00097A15">
      <w:pPr>
        <w:rPr>
          <w:szCs w:val="22"/>
          <w:lang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7F1A8B3A" w:rsidR="00221354" w:rsidRPr="00221354" w:rsidRDefault="00221354" w:rsidP="00221354">
      <w:pPr>
        <w:rPr>
          <w:lang w:eastAsia="ko-KR"/>
        </w:rPr>
      </w:pPr>
      <w:r>
        <w:rPr>
          <w:lang w:eastAsia="ko-KR"/>
        </w:rPr>
        <w:t>The following</w:t>
      </w:r>
      <w:r w:rsidR="002B4643">
        <w:rPr>
          <w:lang w:eastAsia="ko-KR"/>
        </w:rPr>
        <w:t xml:space="preserve"> </w:t>
      </w:r>
      <w:r w:rsidR="005A3373">
        <w:rPr>
          <w:lang w:eastAsia="ko-KR"/>
        </w:rPr>
        <w:t>changes are</w:t>
      </w:r>
      <w:r w:rsidR="002B4643">
        <w:rPr>
          <w:lang w:eastAsia="ko-KR"/>
        </w:rPr>
        <w:t xml:space="preserve"> proposed</w:t>
      </w:r>
      <w:r w:rsidR="005A3373">
        <w:rPr>
          <w:lang w:eastAsia="ko-KR"/>
        </w:rPr>
        <w:t>:</w:t>
      </w:r>
    </w:p>
    <w:p w14:paraId="6CD17E5E" w14:textId="7035B4C4" w:rsidR="00221354"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w:t>
      </w:r>
      <w:proofErr w:type="gramStart"/>
      <w:r w:rsidR="00B44C19" w:rsidRPr="000243AC">
        <w:rPr>
          <w:rFonts w:ascii="Arial" w:hAnsi="Arial" w:cs="Arial"/>
          <w:color w:val="FF0000"/>
          <w:sz w:val="22"/>
          <w:szCs w:val="22"/>
          <w:lang w:val="en-US"/>
        </w:rPr>
        <w:t xml:space="preserve">change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roofErr w:type="gramEnd"/>
      <w:r w:rsidRPr="000243AC">
        <w:rPr>
          <w:rFonts w:ascii="Arial" w:hAnsi="Arial" w:cs="Arial"/>
          <w:color w:val="FF0000"/>
          <w:sz w:val="22"/>
          <w:szCs w:val="22"/>
          <w:lang w:val="en-US"/>
        </w:rPr>
        <w:t>******************************</w:t>
      </w:r>
    </w:p>
    <w:p w14:paraId="07D8A5A5" w14:textId="77777777" w:rsidR="00F13BA9" w:rsidRPr="00DF1D03" w:rsidRDefault="00F13BA9" w:rsidP="00F13BA9">
      <w:pPr>
        <w:pStyle w:val="Heading1"/>
        <w:rPr>
          <w:lang w:eastAsia="zh-CN"/>
        </w:rPr>
      </w:pPr>
      <w:bookmarkStart w:id="2" w:name="_Toc101366299"/>
      <w:bookmarkStart w:id="3" w:name="_Toc104799382"/>
      <w:bookmarkStart w:id="4" w:name="_Toc97269608"/>
      <w:bookmarkStart w:id="5" w:name="_Toc50536656"/>
      <w:bookmarkStart w:id="6" w:name="_Toc50575409"/>
      <w:r w:rsidRPr="00DF1D03">
        <w:rPr>
          <w:lang w:eastAsia="zh-CN"/>
        </w:rPr>
        <w:t>7</w:t>
      </w:r>
      <w:r w:rsidRPr="00DF1D03">
        <w:rPr>
          <w:lang w:eastAsia="zh-CN"/>
        </w:rPr>
        <w:tab/>
        <w:t>Overall Evaluation</w:t>
      </w:r>
      <w:bookmarkEnd w:id="2"/>
      <w:bookmarkEnd w:id="3"/>
    </w:p>
    <w:p w14:paraId="1D575009" w14:textId="77777777" w:rsidR="00F13BA9" w:rsidRPr="00DF1D03" w:rsidRDefault="00F13BA9" w:rsidP="00F13BA9">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324CA04E" w14:textId="77777777" w:rsidR="005F4C1F" w:rsidRDefault="005F4C1F" w:rsidP="005F4C1F">
      <w:pPr>
        <w:rPr>
          <w:ins w:id="7" w:author="Krisztian Kiss" w:date="2022-08-09T21:59:00Z"/>
          <w:szCs w:val="22"/>
          <w:lang w:eastAsia="ko-KR"/>
        </w:rPr>
      </w:pPr>
      <w:ins w:id="8" w:author="Krisztian Kiss" w:date="2022-08-09T21:59:00Z">
        <w:r>
          <w:rPr>
            <w:szCs w:val="22"/>
            <w:lang w:eastAsia="ko-KR"/>
          </w:rPr>
          <w:t>Solutions for KI#2:</w:t>
        </w:r>
      </w:ins>
    </w:p>
    <w:p w14:paraId="40F1F428" w14:textId="77777777" w:rsidR="005F4C1F" w:rsidRDefault="005F4C1F" w:rsidP="005F4C1F">
      <w:pPr>
        <w:rPr>
          <w:ins w:id="9" w:author="Krisztian Kiss" w:date="2022-08-09T21:59:00Z"/>
          <w:szCs w:val="22"/>
          <w:lang w:eastAsia="ko-KR"/>
        </w:rPr>
      </w:pPr>
      <w:ins w:id="10" w:author="Krisztian Kiss" w:date="2022-08-09T21:59:00Z">
        <w:r>
          <w:rPr>
            <w:szCs w:val="22"/>
            <w:lang w:eastAsia="ko-KR"/>
          </w:rPr>
          <w:t xml:space="preserve">One category of solutions </w:t>
        </w:r>
        <w:proofErr w:type="gramStart"/>
        <w:r w:rsidRPr="009928B9">
          <w:rPr>
            <w:szCs w:val="22"/>
            <w:lang w:val="en-US" w:eastAsia="ko-KR"/>
          </w:rPr>
          <w:t>rely</w:t>
        </w:r>
        <w:proofErr w:type="gramEnd"/>
        <w:r w:rsidRPr="009928B9">
          <w:rPr>
            <w:szCs w:val="22"/>
            <w:lang w:val="en-US" w:eastAsia="ko-KR"/>
          </w:rPr>
          <w:t xml:space="preserve"> on UE reporting </w:t>
        </w:r>
        <w:r>
          <w:rPr>
            <w:szCs w:val="22"/>
            <w:lang w:val="en-US" w:eastAsia="ko-KR"/>
          </w:rPr>
          <w:t>"</w:t>
        </w:r>
        <w:r w:rsidRPr="009928B9">
          <w:rPr>
            <w:szCs w:val="22"/>
            <w:lang w:val="en-US" w:eastAsia="ko-KR"/>
          </w:rPr>
          <w:t xml:space="preserve">assistance </w:t>
        </w:r>
        <w:r>
          <w:rPr>
            <w:szCs w:val="22"/>
            <w:lang w:val="en-US" w:eastAsia="ko-KR"/>
          </w:rPr>
          <w:t xml:space="preserve">information" </w:t>
        </w:r>
        <w:r w:rsidRPr="009928B9">
          <w:rPr>
            <w:szCs w:val="22"/>
            <w:lang w:val="en-US" w:eastAsia="ko-KR"/>
          </w:rPr>
          <w:t>on the control plane</w:t>
        </w:r>
        <w:r>
          <w:rPr>
            <w:szCs w:val="22"/>
            <w:lang w:val="en-US" w:eastAsia="ko-KR"/>
          </w:rPr>
          <w:t xml:space="preserve"> to help the network to identify which URSP rule has triggered the </w:t>
        </w:r>
        <w:r w:rsidRPr="00CB71C5">
          <w:rPr>
            <w:szCs w:val="22"/>
            <w:lang w:val="en-US" w:eastAsia="ko-KR"/>
          </w:rPr>
          <w:t>PDU Session Est</w:t>
        </w:r>
        <w:r>
          <w:rPr>
            <w:szCs w:val="22"/>
            <w:lang w:val="en-US" w:eastAsia="ko-KR"/>
          </w:rPr>
          <w:t>ablishment</w:t>
        </w:r>
        <w:r w:rsidRPr="00CB71C5">
          <w:rPr>
            <w:szCs w:val="22"/>
            <w:lang w:val="en-US" w:eastAsia="ko-KR"/>
          </w:rPr>
          <w:t xml:space="preserve"> Request</w:t>
        </w:r>
        <w:r>
          <w:rPr>
            <w:szCs w:val="22"/>
            <w:lang w:eastAsia="ko-KR"/>
          </w:rPr>
          <w:t>:</w:t>
        </w:r>
      </w:ins>
    </w:p>
    <w:p w14:paraId="1D30800B" w14:textId="77777777" w:rsidR="00CB71C5" w:rsidRPr="00CB71C5" w:rsidRDefault="005F4C1F" w:rsidP="005F4C1F">
      <w:pPr>
        <w:rPr>
          <w:ins w:id="11" w:author="Krisztian Kiss" w:date="2022-08-09T21:59:00Z"/>
          <w:szCs w:val="22"/>
          <w:lang w:val="en-US" w:eastAsia="ko-KR"/>
        </w:rPr>
      </w:pPr>
      <w:ins w:id="12" w:author="Krisztian Kiss" w:date="2022-08-09T21:59:00Z">
        <w:r>
          <w:rPr>
            <w:szCs w:val="22"/>
            <w:lang w:eastAsia="ko-KR"/>
          </w:rPr>
          <w:t xml:space="preserve">- </w:t>
        </w:r>
        <w:r w:rsidRPr="00CB71C5">
          <w:rPr>
            <w:szCs w:val="22"/>
            <w:lang w:val="en-US" w:eastAsia="ko-KR"/>
          </w:rPr>
          <w:t>Report URSP Rule I</w:t>
        </w:r>
        <w:r>
          <w:rPr>
            <w:szCs w:val="22"/>
            <w:lang w:val="en-US" w:eastAsia="ko-KR"/>
          </w:rPr>
          <w:t>dentifier</w:t>
        </w:r>
        <w:r w:rsidRPr="00CB71C5">
          <w:rPr>
            <w:szCs w:val="22"/>
            <w:lang w:val="en-US" w:eastAsia="ko-KR"/>
          </w:rPr>
          <w:t xml:space="preserve"> in PDU Session Est</w:t>
        </w:r>
        <w:r>
          <w:rPr>
            <w:szCs w:val="22"/>
            <w:lang w:val="en-US" w:eastAsia="ko-KR"/>
          </w:rPr>
          <w:t>ablishment</w:t>
        </w:r>
        <w:r w:rsidRPr="00CB71C5">
          <w:rPr>
            <w:szCs w:val="22"/>
            <w:lang w:val="en-US" w:eastAsia="ko-KR"/>
          </w:rPr>
          <w:t xml:space="preserve"> Request</w:t>
        </w:r>
        <w:r>
          <w:rPr>
            <w:szCs w:val="22"/>
            <w:lang w:val="en-US" w:eastAsia="ko-KR"/>
          </w:rPr>
          <w:t xml:space="preserve"> (</w:t>
        </w:r>
        <w:r w:rsidR="00CB71C5" w:rsidRPr="00CB71C5">
          <w:rPr>
            <w:szCs w:val="22"/>
            <w:lang w:val="en-US" w:eastAsia="ko-KR"/>
          </w:rPr>
          <w:t>#7</w:t>
        </w:r>
        <w:r>
          <w:rPr>
            <w:szCs w:val="22"/>
            <w:lang w:val="en-US" w:eastAsia="ko-KR"/>
          </w:rPr>
          <w:t xml:space="preserve">, </w:t>
        </w:r>
        <w:r w:rsidR="00CB71C5" w:rsidRPr="00CB71C5">
          <w:rPr>
            <w:szCs w:val="22"/>
            <w:lang w:val="en-US" w:eastAsia="ko-KR"/>
          </w:rPr>
          <w:t>#9 option #1</w:t>
        </w:r>
        <w:r>
          <w:rPr>
            <w:szCs w:val="22"/>
            <w:lang w:val="en-US" w:eastAsia="ko-KR"/>
          </w:rPr>
          <w:t xml:space="preserve">, </w:t>
        </w:r>
        <w:r w:rsidR="00CB71C5" w:rsidRPr="00CB71C5">
          <w:rPr>
            <w:szCs w:val="22"/>
            <w:lang w:val="en-US" w:eastAsia="ko-KR"/>
          </w:rPr>
          <w:t>#12</w:t>
        </w:r>
        <w:r>
          <w:rPr>
            <w:szCs w:val="22"/>
            <w:lang w:val="en-US" w:eastAsia="ko-KR"/>
          </w:rPr>
          <w:t>)</w:t>
        </w:r>
      </w:ins>
    </w:p>
    <w:p w14:paraId="68ACF3D8" w14:textId="77777777" w:rsidR="005F4C1F" w:rsidRPr="00CB71C5" w:rsidRDefault="005F4C1F" w:rsidP="005F4C1F">
      <w:pPr>
        <w:rPr>
          <w:ins w:id="13" w:author="Krisztian Kiss" w:date="2022-08-09T21:59:00Z"/>
          <w:szCs w:val="22"/>
          <w:lang w:val="en-US" w:eastAsia="ko-KR"/>
        </w:rPr>
      </w:pPr>
      <w:ins w:id="14" w:author="Krisztian Kiss" w:date="2022-08-09T21:59:00Z">
        <w:r>
          <w:rPr>
            <w:szCs w:val="22"/>
            <w:lang w:val="en-US" w:eastAsia="ko-KR"/>
          </w:rPr>
          <w:t xml:space="preserve">- </w:t>
        </w:r>
        <w:r w:rsidRPr="00CB71C5">
          <w:rPr>
            <w:szCs w:val="22"/>
            <w:lang w:val="en-US" w:eastAsia="ko-KR"/>
          </w:rPr>
          <w:t>Report URSP Rule Precedence and OS</w:t>
        </w:r>
        <w:r>
          <w:rPr>
            <w:szCs w:val="22"/>
            <w:lang w:val="en-US" w:eastAsia="ko-KR"/>
          </w:rPr>
          <w:t xml:space="preserve"> </w:t>
        </w:r>
        <w:r w:rsidRPr="00CB71C5">
          <w:rPr>
            <w:szCs w:val="22"/>
            <w:lang w:val="en-US" w:eastAsia="ko-KR"/>
          </w:rPr>
          <w:t>ID in PDU Session Est</w:t>
        </w:r>
        <w:r>
          <w:rPr>
            <w:szCs w:val="22"/>
            <w:lang w:val="en-US" w:eastAsia="ko-KR"/>
          </w:rPr>
          <w:t>ablishment</w:t>
        </w:r>
        <w:r w:rsidRPr="00CB71C5">
          <w:rPr>
            <w:szCs w:val="22"/>
            <w:lang w:val="en-US" w:eastAsia="ko-KR"/>
          </w:rPr>
          <w:t xml:space="preserve"> Request</w:t>
        </w:r>
        <w:r>
          <w:rPr>
            <w:szCs w:val="22"/>
            <w:lang w:val="en-US" w:eastAsia="ko-KR"/>
          </w:rPr>
          <w:t xml:space="preserve"> (#8)</w:t>
        </w:r>
      </w:ins>
    </w:p>
    <w:p w14:paraId="4E139B1B" w14:textId="77777777" w:rsidR="00CB71C5" w:rsidRPr="00CB71C5" w:rsidRDefault="005F4C1F" w:rsidP="005F4C1F">
      <w:pPr>
        <w:rPr>
          <w:ins w:id="15" w:author="Krisztian Kiss" w:date="2022-08-09T21:59:00Z"/>
          <w:szCs w:val="22"/>
          <w:lang w:val="en-US" w:eastAsia="ko-KR"/>
        </w:rPr>
      </w:pPr>
      <w:ins w:id="16" w:author="Krisztian Kiss" w:date="2022-08-09T21:59:00Z">
        <w:r>
          <w:rPr>
            <w:szCs w:val="22"/>
            <w:lang w:val="en-US" w:eastAsia="ko-KR"/>
          </w:rPr>
          <w:t xml:space="preserve">- </w:t>
        </w:r>
        <w:r w:rsidRPr="00CB71C5">
          <w:rPr>
            <w:szCs w:val="22"/>
            <w:lang w:val="en-US" w:eastAsia="ko-KR"/>
          </w:rPr>
          <w:t xml:space="preserve">Report URSP Rule in </w:t>
        </w:r>
        <w:r>
          <w:rPr>
            <w:szCs w:val="22"/>
            <w:lang w:val="en-US" w:eastAsia="ko-KR"/>
          </w:rPr>
          <w:t xml:space="preserve">PDU </w:t>
        </w:r>
        <w:r w:rsidRPr="00CB71C5">
          <w:rPr>
            <w:szCs w:val="22"/>
            <w:lang w:val="en-US" w:eastAsia="ko-KR"/>
          </w:rPr>
          <w:t>Session Est</w:t>
        </w:r>
        <w:r>
          <w:rPr>
            <w:szCs w:val="22"/>
            <w:lang w:val="en-US" w:eastAsia="ko-KR"/>
          </w:rPr>
          <w:t>ablishment</w:t>
        </w:r>
        <w:r w:rsidRPr="00CB71C5">
          <w:rPr>
            <w:szCs w:val="22"/>
            <w:lang w:val="en-US" w:eastAsia="ko-KR"/>
          </w:rPr>
          <w:t xml:space="preserve"> Request</w:t>
        </w:r>
        <w:r>
          <w:rPr>
            <w:szCs w:val="22"/>
            <w:lang w:val="en-US" w:eastAsia="ko-KR"/>
          </w:rPr>
          <w:t xml:space="preserve"> (#10</w:t>
        </w:r>
        <w:r w:rsidR="00CB71C5" w:rsidRPr="00CB71C5">
          <w:rPr>
            <w:szCs w:val="22"/>
            <w:lang w:val="en-US" w:eastAsia="ko-KR"/>
          </w:rPr>
          <w:t>)</w:t>
        </w:r>
      </w:ins>
    </w:p>
    <w:p w14:paraId="61323B64" w14:textId="77777777" w:rsidR="005F4C1F" w:rsidRPr="00CB71C5" w:rsidRDefault="005F4C1F" w:rsidP="005F4C1F">
      <w:pPr>
        <w:rPr>
          <w:ins w:id="17" w:author="Krisztian Kiss" w:date="2022-08-09T21:59:00Z"/>
          <w:szCs w:val="22"/>
          <w:lang w:val="en-US" w:eastAsia="ko-KR"/>
        </w:rPr>
      </w:pPr>
      <w:ins w:id="18" w:author="Krisztian Kiss" w:date="2022-08-09T21:59:00Z">
        <w:r>
          <w:rPr>
            <w:szCs w:val="22"/>
            <w:lang w:val="en-US" w:eastAsia="ko-KR"/>
          </w:rPr>
          <w:t xml:space="preserve">- </w:t>
        </w:r>
        <w:r w:rsidRPr="00CB71C5">
          <w:rPr>
            <w:szCs w:val="22"/>
            <w:lang w:val="en-US" w:eastAsia="ko-KR"/>
          </w:rPr>
          <w:t>Report Rule precedence and App ID in PDU Session Est</w:t>
        </w:r>
        <w:r>
          <w:rPr>
            <w:szCs w:val="22"/>
            <w:lang w:val="en-US" w:eastAsia="ko-KR"/>
          </w:rPr>
          <w:t>ablishment</w:t>
        </w:r>
        <w:r w:rsidRPr="00CB71C5">
          <w:rPr>
            <w:szCs w:val="22"/>
            <w:lang w:val="en-US" w:eastAsia="ko-KR"/>
          </w:rPr>
          <w:t xml:space="preserve"> Request</w:t>
        </w:r>
        <w:r>
          <w:rPr>
            <w:szCs w:val="22"/>
            <w:lang w:val="en-US" w:eastAsia="ko-KR"/>
          </w:rPr>
          <w:t xml:space="preserve"> (#13)</w:t>
        </w:r>
      </w:ins>
    </w:p>
    <w:p w14:paraId="5F1D4A56" w14:textId="77777777" w:rsidR="005F4C1F" w:rsidRPr="00CB71C5" w:rsidRDefault="005F4C1F" w:rsidP="005F4C1F">
      <w:pPr>
        <w:rPr>
          <w:ins w:id="19" w:author="Krisztian Kiss" w:date="2022-08-09T21:59:00Z"/>
          <w:szCs w:val="22"/>
          <w:lang w:val="en-US" w:eastAsia="ko-KR"/>
        </w:rPr>
      </w:pPr>
      <w:ins w:id="20" w:author="Krisztian Kiss" w:date="2022-08-09T21:59:00Z">
        <w:r>
          <w:rPr>
            <w:szCs w:val="22"/>
            <w:lang w:val="en-US" w:eastAsia="ko-KR"/>
          </w:rPr>
          <w:lastRenderedPageBreak/>
          <w:t xml:space="preserve">- </w:t>
        </w:r>
        <w:r w:rsidRPr="00CB71C5">
          <w:rPr>
            <w:szCs w:val="22"/>
            <w:lang w:val="en-US" w:eastAsia="ko-KR"/>
          </w:rPr>
          <w:t>Report T</w:t>
        </w:r>
        <w:r>
          <w:rPr>
            <w:szCs w:val="22"/>
            <w:lang w:val="en-US" w:eastAsia="ko-KR"/>
          </w:rPr>
          <w:t>raffic Descriptor</w:t>
        </w:r>
        <w:r w:rsidRPr="00CB71C5">
          <w:rPr>
            <w:szCs w:val="22"/>
            <w:lang w:val="en-US" w:eastAsia="ko-KR"/>
          </w:rPr>
          <w:t xml:space="preserve"> and App ID in PDU Session Est</w:t>
        </w:r>
        <w:r>
          <w:rPr>
            <w:szCs w:val="22"/>
            <w:lang w:val="en-US" w:eastAsia="ko-KR"/>
          </w:rPr>
          <w:t>ablishment</w:t>
        </w:r>
        <w:r w:rsidRPr="00CB71C5">
          <w:rPr>
            <w:szCs w:val="22"/>
            <w:lang w:val="en-US" w:eastAsia="ko-KR"/>
          </w:rPr>
          <w:t xml:space="preserve"> Request</w:t>
        </w:r>
        <w:r>
          <w:rPr>
            <w:szCs w:val="22"/>
            <w:lang w:val="en-US" w:eastAsia="ko-KR"/>
          </w:rPr>
          <w:t xml:space="preserve"> (#14)</w:t>
        </w:r>
      </w:ins>
    </w:p>
    <w:p w14:paraId="01B9AB60" w14:textId="77777777" w:rsidR="005F4C1F" w:rsidRDefault="005F4C1F" w:rsidP="005F4C1F">
      <w:pPr>
        <w:rPr>
          <w:ins w:id="21" w:author="Krisztian Kiss" w:date="2022-08-09T21:59:00Z"/>
          <w:szCs w:val="22"/>
          <w:lang w:val="en-US" w:eastAsia="ko-KR"/>
        </w:rPr>
      </w:pPr>
      <w:ins w:id="22" w:author="Krisztian Kiss" w:date="2022-08-09T21:59:00Z">
        <w:r>
          <w:rPr>
            <w:szCs w:val="22"/>
            <w:lang w:val="en-US" w:eastAsia="ko-KR"/>
          </w:rPr>
          <w:t xml:space="preserve">- </w:t>
        </w:r>
        <w:r w:rsidRPr="00CB71C5">
          <w:rPr>
            <w:szCs w:val="22"/>
            <w:lang w:val="en-US" w:eastAsia="ko-KR"/>
          </w:rPr>
          <w:t>Report App ID in PDU Session Est</w:t>
        </w:r>
        <w:r>
          <w:rPr>
            <w:szCs w:val="22"/>
            <w:lang w:val="en-US" w:eastAsia="ko-KR"/>
          </w:rPr>
          <w:t>ablishment</w:t>
        </w:r>
        <w:r w:rsidRPr="00CB71C5">
          <w:rPr>
            <w:szCs w:val="22"/>
            <w:lang w:val="en-US" w:eastAsia="ko-KR"/>
          </w:rPr>
          <w:t xml:space="preserve"> Request</w:t>
        </w:r>
        <w:r>
          <w:rPr>
            <w:szCs w:val="22"/>
            <w:lang w:val="en-US" w:eastAsia="ko-KR"/>
          </w:rPr>
          <w:t xml:space="preserve"> (#15)</w:t>
        </w:r>
      </w:ins>
    </w:p>
    <w:p w14:paraId="4AF02517" w14:textId="77777777" w:rsidR="005F4C1F" w:rsidRPr="00CB71C5" w:rsidRDefault="005F4C1F" w:rsidP="005F4C1F">
      <w:pPr>
        <w:rPr>
          <w:ins w:id="23" w:author="Krisztian Kiss" w:date="2022-08-09T21:59:00Z"/>
          <w:szCs w:val="22"/>
          <w:lang w:val="en-US" w:eastAsia="ko-KR"/>
        </w:rPr>
      </w:pPr>
      <w:ins w:id="24" w:author="Krisztian Kiss" w:date="2022-08-09T21:59:00Z">
        <w:r>
          <w:rPr>
            <w:szCs w:val="22"/>
            <w:lang w:val="en-US" w:eastAsia="ko-KR"/>
          </w:rPr>
          <w:t xml:space="preserve">- </w:t>
        </w:r>
        <w:r w:rsidRPr="00CB71C5">
          <w:rPr>
            <w:szCs w:val="22"/>
            <w:lang w:val="en-US" w:eastAsia="ko-KR"/>
          </w:rPr>
          <w:t>Report URSP notification component in UL NAS Transport</w:t>
        </w:r>
        <w:r>
          <w:rPr>
            <w:szCs w:val="22"/>
            <w:lang w:val="en-US" w:eastAsia="ko-KR"/>
          </w:rPr>
          <w:t xml:space="preserve"> (#31)</w:t>
        </w:r>
      </w:ins>
    </w:p>
    <w:p w14:paraId="79CBCB6E" w14:textId="77777777" w:rsidR="005F4C1F" w:rsidRDefault="005F4C1F" w:rsidP="005F4C1F">
      <w:pPr>
        <w:rPr>
          <w:ins w:id="25" w:author="Krisztian Kiss" w:date="2022-08-09T21:59:00Z"/>
          <w:szCs w:val="22"/>
          <w:lang w:eastAsia="ko-KR"/>
        </w:rPr>
      </w:pPr>
      <w:ins w:id="26" w:author="Krisztian Kiss" w:date="2022-08-09T21:59:00Z">
        <w:r w:rsidRPr="009928B9">
          <w:rPr>
            <w:szCs w:val="22"/>
            <w:lang w:val="en-US" w:eastAsia="ko-KR"/>
          </w:rPr>
          <w:t>These solutions suffer from user privacy issues</w:t>
        </w:r>
        <w:r>
          <w:rPr>
            <w:szCs w:val="22"/>
            <w:lang w:val="en-US" w:eastAsia="ko-KR"/>
          </w:rPr>
          <w:t>. The UE provided "</w:t>
        </w:r>
        <w:r w:rsidRPr="009928B9">
          <w:rPr>
            <w:szCs w:val="22"/>
            <w:lang w:val="en-US" w:eastAsia="ko-KR"/>
          </w:rPr>
          <w:t xml:space="preserve">assistance </w:t>
        </w:r>
        <w:r>
          <w:rPr>
            <w:szCs w:val="22"/>
            <w:lang w:val="en-US" w:eastAsia="ko-KR"/>
          </w:rPr>
          <w:t>information"</w:t>
        </w:r>
        <w:r w:rsidRPr="009928B9">
          <w:rPr>
            <w:szCs w:val="22"/>
            <w:lang w:val="en-US" w:eastAsia="ko-KR"/>
          </w:rPr>
          <w:t xml:space="preserve"> potentially able to reveal information about user activities, </w:t>
        </w:r>
        <w:proofErr w:type="gramStart"/>
        <w:r w:rsidRPr="009928B9">
          <w:rPr>
            <w:szCs w:val="22"/>
            <w:lang w:val="en-US" w:eastAsia="ko-KR"/>
          </w:rPr>
          <w:t>i.e.</w:t>
        </w:r>
        <w:proofErr w:type="gramEnd"/>
        <w:r w:rsidRPr="009928B9">
          <w:rPr>
            <w:szCs w:val="22"/>
            <w:lang w:val="en-US" w:eastAsia="ko-KR"/>
          </w:rPr>
          <w:t xml:space="preserve"> apps the user is running, date/time when apps are active (e.g. when the user initiates an app that results in a </w:t>
        </w:r>
        <w:r w:rsidRPr="009928B9">
          <w:rPr>
            <w:szCs w:val="22"/>
            <w:lang w:eastAsia="ko-KR"/>
          </w:rPr>
          <w:t xml:space="preserve">PDU Session Establishment request, the UE published </w:t>
        </w:r>
        <w:r>
          <w:rPr>
            <w:szCs w:val="22"/>
            <w:lang w:eastAsia="ko-KR"/>
          </w:rPr>
          <w:t>"assistance information"</w:t>
        </w:r>
        <w:r w:rsidRPr="009928B9">
          <w:rPr>
            <w:szCs w:val="22"/>
            <w:lang w:eastAsia="ko-KR"/>
          </w:rPr>
          <w:t xml:space="preserve"> enables to correlate the App ID with date/time the </w:t>
        </w:r>
        <w:r>
          <w:rPr>
            <w:szCs w:val="22"/>
            <w:lang w:eastAsia="ko-KR"/>
          </w:rPr>
          <w:t>a</w:t>
        </w:r>
        <w:r w:rsidRPr="009928B9">
          <w:rPr>
            <w:szCs w:val="22"/>
            <w:lang w:eastAsia="ko-KR"/>
          </w:rPr>
          <w:t xml:space="preserve">pp </w:t>
        </w:r>
        <w:r>
          <w:rPr>
            <w:szCs w:val="22"/>
            <w:lang w:eastAsia="ko-KR"/>
          </w:rPr>
          <w:t xml:space="preserve">was </w:t>
        </w:r>
        <w:r w:rsidRPr="009928B9">
          <w:rPr>
            <w:szCs w:val="22"/>
            <w:lang w:eastAsia="ko-KR"/>
          </w:rPr>
          <w:t>launched).</w:t>
        </w:r>
        <w:r>
          <w:rPr>
            <w:szCs w:val="22"/>
            <w:lang w:eastAsia="ko-KR"/>
          </w:rPr>
          <w:t xml:space="preserve"> </w:t>
        </w:r>
      </w:ins>
    </w:p>
    <w:p w14:paraId="1A483745" w14:textId="0490405A" w:rsidR="005F4C1F" w:rsidRDefault="005F4C1F" w:rsidP="005F4C1F">
      <w:pPr>
        <w:rPr>
          <w:ins w:id="27" w:author="Krisztian Kiss" w:date="2022-08-09T21:59:00Z"/>
          <w:szCs w:val="22"/>
          <w:lang w:val="en-US" w:eastAsia="ko-KR"/>
        </w:rPr>
      </w:pPr>
      <w:proofErr w:type="gramStart"/>
      <w:ins w:id="28" w:author="Krisztian Kiss" w:date="2022-08-09T21:59:00Z">
        <w:r w:rsidRPr="00E93550">
          <w:rPr>
            <w:szCs w:val="22"/>
            <w:lang w:eastAsia="ko-KR"/>
          </w:rPr>
          <w:t>In order to</w:t>
        </w:r>
        <w:proofErr w:type="gramEnd"/>
        <w:r w:rsidRPr="00E93550">
          <w:rPr>
            <w:szCs w:val="22"/>
            <w:lang w:eastAsia="ko-KR"/>
          </w:rPr>
          <w:t xml:space="preserve"> overcome the user privacy issues, </w:t>
        </w:r>
        <w:r>
          <w:rPr>
            <w:szCs w:val="22"/>
            <w:lang w:eastAsia="ko-KR"/>
          </w:rPr>
          <w:t>many of these</w:t>
        </w:r>
        <w:r w:rsidRPr="00E93550">
          <w:rPr>
            <w:szCs w:val="22"/>
            <w:lang w:eastAsia="ko-KR"/>
          </w:rPr>
          <w:t xml:space="preserve"> solution</w:t>
        </w:r>
        <w:r>
          <w:rPr>
            <w:szCs w:val="22"/>
            <w:lang w:eastAsia="ko-KR"/>
          </w:rPr>
          <w:t>s</w:t>
        </w:r>
        <w:r w:rsidRPr="00E93550">
          <w:rPr>
            <w:szCs w:val="22"/>
            <w:lang w:eastAsia="ko-KR"/>
          </w:rPr>
          <w:t xml:space="preserve"> propose that user </w:t>
        </w:r>
        <w:r>
          <w:rPr>
            <w:szCs w:val="22"/>
            <w:lang w:eastAsia="ko-KR"/>
          </w:rPr>
          <w:t xml:space="preserve">shall </w:t>
        </w:r>
        <w:r w:rsidRPr="00E93550">
          <w:rPr>
            <w:szCs w:val="22"/>
            <w:lang w:eastAsia="ko-KR"/>
          </w:rPr>
          <w:t xml:space="preserve">provide </w:t>
        </w:r>
        <w:r>
          <w:rPr>
            <w:szCs w:val="22"/>
            <w:lang w:eastAsia="ko-KR"/>
          </w:rPr>
          <w:t xml:space="preserve">user </w:t>
        </w:r>
        <w:r w:rsidRPr="00E93550">
          <w:rPr>
            <w:szCs w:val="22"/>
            <w:lang w:eastAsia="ko-KR"/>
          </w:rPr>
          <w:t>consent for the reporting,</w:t>
        </w:r>
        <w:r>
          <w:rPr>
            <w:szCs w:val="22"/>
            <w:lang w:eastAsia="ko-KR"/>
          </w:rPr>
          <w:t xml:space="preserve"> however it’s </w:t>
        </w:r>
        <w:r w:rsidRPr="00E93550">
          <w:rPr>
            <w:szCs w:val="22"/>
            <w:lang w:val="en-US" w:eastAsia="ko-KR"/>
          </w:rPr>
          <w:t xml:space="preserve">unlikely </w:t>
        </w:r>
        <w:r>
          <w:rPr>
            <w:szCs w:val="22"/>
            <w:lang w:val="en-US" w:eastAsia="ko-KR"/>
          </w:rPr>
          <w:t xml:space="preserve">that majority of users would provide </w:t>
        </w:r>
        <w:r w:rsidRPr="00E93550">
          <w:rPr>
            <w:szCs w:val="22"/>
            <w:lang w:val="en-US" w:eastAsia="ko-KR"/>
          </w:rPr>
          <w:t xml:space="preserve">consent to such data collection </w:t>
        </w:r>
        <w:r>
          <w:rPr>
            <w:szCs w:val="22"/>
            <w:lang w:val="en-US" w:eastAsia="ko-KR"/>
          </w:rPr>
          <w:t xml:space="preserve">by the network </w:t>
        </w:r>
        <w:r w:rsidRPr="00E93550">
          <w:rPr>
            <w:szCs w:val="22"/>
            <w:lang w:val="en-US" w:eastAsia="ko-KR"/>
          </w:rPr>
          <w:t>and without user consent</w:t>
        </w:r>
        <w:r>
          <w:rPr>
            <w:szCs w:val="22"/>
            <w:lang w:val="en-US" w:eastAsia="ko-KR"/>
          </w:rPr>
          <w:t xml:space="preserve"> and UE’s "</w:t>
        </w:r>
        <w:r w:rsidRPr="009928B9">
          <w:rPr>
            <w:szCs w:val="22"/>
            <w:lang w:val="en-US" w:eastAsia="ko-KR"/>
          </w:rPr>
          <w:t xml:space="preserve">assistance </w:t>
        </w:r>
        <w:r>
          <w:rPr>
            <w:szCs w:val="22"/>
            <w:lang w:val="en-US" w:eastAsia="ko-KR"/>
          </w:rPr>
          <w:t>information"</w:t>
        </w:r>
        <w:r w:rsidRPr="00E93550">
          <w:rPr>
            <w:szCs w:val="22"/>
            <w:lang w:val="en-US" w:eastAsia="ko-KR"/>
          </w:rPr>
          <w:t xml:space="preserve"> the</w:t>
        </w:r>
        <w:r>
          <w:rPr>
            <w:szCs w:val="22"/>
            <w:lang w:val="en-US" w:eastAsia="ko-KR"/>
          </w:rPr>
          <w:t>se</w:t>
        </w:r>
        <w:r w:rsidRPr="00E93550">
          <w:rPr>
            <w:szCs w:val="22"/>
            <w:lang w:val="en-US" w:eastAsia="ko-KR"/>
          </w:rPr>
          <w:t xml:space="preserve"> solution</w:t>
        </w:r>
        <w:r>
          <w:rPr>
            <w:szCs w:val="22"/>
            <w:lang w:val="en-US" w:eastAsia="ko-KR"/>
          </w:rPr>
          <w:t>s</w:t>
        </w:r>
        <w:r w:rsidRPr="00E93550">
          <w:rPr>
            <w:szCs w:val="22"/>
            <w:lang w:val="en-US" w:eastAsia="ko-KR"/>
          </w:rPr>
          <w:t xml:space="preserve"> cannot solve the Key Issue.</w:t>
        </w:r>
        <w:r>
          <w:rPr>
            <w:szCs w:val="22"/>
            <w:lang w:val="en-US" w:eastAsia="ko-KR"/>
          </w:rPr>
          <w:t xml:space="preserve"> </w:t>
        </w:r>
      </w:ins>
    </w:p>
    <w:p w14:paraId="5F7D12BA" w14:textId="77777777" w:rsidR="005F4C1F" w:rsidRPr="00E93550" w:rsidRDefault="005F4C1F" w:rsidP="005F4C1F">
      <w:pPr>
        <w:rPr>
          <w:ins w:id="29" w:author="Krisztian Kiss" w:date="2022-08-09T21:59:00Z"/>
          <w:szCs w:val="22"/>
          <w:lang w:eastAsia="ko-KR"/>
        </w:rPr>
      </w:pPr>
      <w:ins w:id="30" w:author="Krisztian Kiss" w:date="2022-08-09T21:59:00Z">
        <w:r>
          <w:rPr>
            <w:szCs w:val="22"/>
            <w:lang w:val="en-US" w:eastAsia="ko-KR"/>
          </w:rPr>
          <w:t xml:space="preserve">Solution #31 mentions that </w:t>
        </w:r>
        <w:r w:rsidRPr="00E93550">
          <w:rPr>
            <w:szCs w:val="22"/>
            <w:lang w:eastAsia="ko-KR"/>
          </w:rPr>
          <w:t xml:space="preserve">the user </w:t>
        </w:r>
        <w:r>
          <w:rPr>
            <w:szCs w:val="22"/>
            <w:lang w:eastAsia="ko-KR"/>
          </w:rPr>
          <w:t>would need to be</w:t>
        </w:r>
        <w:r w:rsidRPr="00E93550">
          <w:rPr>
            <w:szCs w:val="22"/>
            <w:lang w:eastAsia="ko-KR"/>
          </w:rPr>
          <w:t xml:space="preserve"> prompted whether a given URSP rule including a notification component should be allowed when the URSP rule is received</w:t>
        </w:r>
        <w:r>
          <w:rPr>
            <w:szCs w:val="22"/>
            <w:lang w:eastAsia="ko-KR"/>
          </w:rPr>
          <w:t xml:space="preserve">, however </w:t>
        </w:r>
        <w:proofErr w:type="gramStart"/>
        <w:r>
          <w:rPr>
            <w:szCs w:val="22"/>
            <w:lang w:eastAsia="ko-KR"/>
          </w:rPr>
          <w:t>the majority of</w:t>
        </w:r>
        <w:proofErr w:type="gramEnd"/>
        <w:r>
          <w:rPr>
            <w:szCs w:val="22"/>
            <w:lang w:eastAsia="ko-KR"/>
          </w:rPr>
          <w:t xml:space="preserve"> the </w:t>
        </w:r>
        <w:r w:rsidRPr="00E93550">
          <w:rPr>
            <w:szCs w:val="22"/>
            <w:lang w:val="en-US" w:eastAsia="ko-KR"/>
          </w:rPr>
          <w:t>users would be unable to interpret such consent request by the network</w:t>
        </w:r>
        <w:r>
          <w:rPr>
            <w:szCs w:val="22"/>
            <w:lang w:val="en-US" w:eastAsia="ko-KR"/>
          </w:rPr>
          <w:t>.</w:t>
        </w:r>
      </w:ins>
    </w:p>
    <w:p w14:paraId="5C446068" w14:textId="77777777" w:rsidR="005F4C1F" w:rsidRDefault="005F4C1F" w:rsidP="005F4C1F">
      <w:pPr>
        <w:rPr>
          <w:ins w:id="31" w:author="Krisztian Kiss" w:date="2022-08-09T21:59:00Z"/>
          <w:szCs w:val="22"/>
          <w:lang w:eastAsia="ko-KR"/>
        </w:rPr>
      </w:pPr>
      <w:ins w:id="32" w:author="Krisztian Kiss" w:date="2022-08-09T21:59:00Z">
        <w:r>
          <w:rPr>
            <w:szCs w:val="22"/>
            <w:lang w:eastAsia="ko-KR"/>
          </w:rPr>
          <w:t>Solution #14 proposes to resolve the</w:t>
        </w:r>
        <w:r w:rsidRPr="00E93550">
          <w:rPr>
            <w:szCs w:val="22"/>
            <w:lang w:eastAsia="ko-KR"/>
          </w:rPr>
          <w:t xml:space="preserve"> user privacy issues </w:t>
        </w:r>
        <w:r>
          <w:rPr>
            <w:szCs w:val="22"/>
            <w:lang w:eastAsia="ko-KR"/>
          </w:rPr>
          <w:t xml:space="preserve">by introducing </w:t>
        </w:r>
        <w:r w:rsidRPr="00E93550">
          <w:rPr>
            <w:szCs w:val="22"/>
            <w:lang w:eastAsia="ko-KR"/>
          </w:rPr>
          <w:t>application registration between the UE and the AF</w:t>
        </w:r>
        <w:r>
          <w:rPr>
            <w:szCs w:val="22"/>
            <w:lang w:eastAsia="ko-KR"/>
          </w:rPr>
          <w:t xml:space="preserve"> so that</w:t>
        </w:r>
        <w:r w:rsidRPr="00E93550">
          <w:rPr>
            <w:szCs w:val="22"/>
            <w:lang w:eastAsia="ko-KR"/>
          </w:rPr>
          <w:t xml:space="preserve"> the UE does not need to reveal the exact application identity to 5GC, however SMF still needs to verify that the indicated application identity is valid, hence </w:t>
        </w:r>
        <w:r>
          <w:rPr>
            <w:szCs w:val="22"/>
            <w:lang w:eastAsia="ko-KR"/>
          </w:rPr>
          <w:t>SMF must be</w:t>
        </w:r>
        <w:r w:rsidRPr="00E93550">
          <w:rPr>
            <w:szCs w:val="22"/>
            <w:lang w:eastAsia="ko-KR"/>
          </w:rPr>
          <w:t xml:space="preserve"> aware of the application identity</w:t>
        </w:r>
        <w:r>
          <w:rPr>
            <w:szCs w:val="22"/>
            <w:lang w:eastAsia="ko-KR"/>
          </w:rPr>
          <w:t xml:space="preserve"> the AF has allocated to the UE</w:t>
        </w:r>
        <w:r w:rsidRPr="00E93550">
          <w:rPr>
            <w:szCs w:val="22"/>
            <w:lang w:eastAsia="ko-KR"/>
          </w:rPr>
          <w:t>. Th</w:t>
        </w:r>
        <w:r>
          <w:rPr>
            <w:szCs w:val="22"/>
            <w:lang w:eastAsia="ko-KR"/>
          </w:rPr>
          <w:t>is</w:t>
        </w:r>
        <w:r w:rsidRPr="00E93550">
          <w:rPr>
            <w:szCs w:val="22"/>
            <w:lang w:eastAsia="ko-KR"/>
          </w:rPr>
          <w:t xml:space="preserve"> solution </w:t>
        </w:r>
        <w:r>
          <w:rPr>
            <w:szCs w:val="22"/>
            <w:lang w:eastAsia="ko-KR"/>
          </w:rPr>
          <w:t xml:space="preserve">also </w:t>
        </w:r>
        <w:r w:rsidRPr="00E93550">
          <w:rPr>
            <w:szCs w:val="22"/>
            <w:lang w:eastAsia="ko-KR"/>
          </w:rPr>
          <w:t>has a major impact on URSP rules (inclusion of the indication that it is subject to application registration along with the address of an AF) but the applicability of the</w:t>
        </w:r>
        <w:r>
          <w:rPr>
            <w:szCs w:val="22"/>
            <w:lang w:eastAsia="ko-KR"/>
          </w:rPr>
          <w:t>se</w:t>
        </w:r>
        <w:r w:rsidRPr="00E93550">
          <w:rPr>
            <w:szCs w:val="22"/>
            <w:lang w:eastAsia="ko-KR"/>
          </w:rPr>
          <w:t xml:space="preserve"> extensions </w:t>
        </w:r>
        <w:proofErr w:type="gramStart"/>
        <w:r w:rsidRPr="00E93550">
          <w:rPr>
            <w:szCs w:val="22"/>
            <w:lang w:eastAsia="ko-KR"/>
          </w:rPr>
          <w:t>are</w:t>
        </w:r>
        <w:proofErr w:type="gramEnd"/>
        <w:r w:rsidRPr="00E93550">
          <w:rPr>
            <w:szCs w:val="22"/>
            <w:lang w:eastAsia="ko-KR"/>
          </w:rPr>
          <w:t xml:space="preserve"> limited when specific business agreements are in place between the MNO and the application service provider.</w:t>
        </w:r>
      </w:ins>
    </w:p>
    <w:p w14:paraId="39FB1301" w14:textId="77777777" w:rsidR="005F4C1F" w:rsidRDefault="005F4C1F" w:rsidP="005F4C1F">
      <w:pPr>
        <w:rPr>
          <w:ins w:id="33" w:author="Krisztian Kiss" w:date="2022-08-09T21:59:00Z"/>
          <w:szCs w:val="22"/>
          <w:lang w:eastAsia="ko-KR"/>
        </w:rPr>
      </w:pPr>
      <w:ins w:id="34" w:author="Krisztian Kiss" w:date="2022-08-09T21:59:00Z">
        <w:r>
          <w:rPr>
            <w:szCs w:val="22"/>
            <w:lang w:eastAsia="ko-KR"/>
          </w:rPr>
          <w:t xml:space="preserve">Another category of solutions (#9, #10, #30) </w:t>
        </w:r>
        <w:r w:rsidRPr="00432209">
          <w:rPr>
            <w:szCs w:val="22"/>
            <w:lang w:val="en-US" w:eastAsia="ko-KR"/>
          </w:rPr>
          <w:t xml:space="preserve">combine user </w:t>
        </w:r>
        <w:proofErr w:type="gramStart"/>
        <w:r w:rsidRPr="00432209">
          <w:rPr>
            <w:szCs w:val="22"/>
            <w:lang w:val="en-US" w:eastAsia="ko-KR"/>
          </w:rPr>
          <w:t>plane based</w:t>
        </w:r>
        <w:proofErr w:type="gramEnd"/>
        <w:r w:rsidRPr="00432209">
          <w:rPr>
            <w:szCs w:val="22"/>
            <w:lang w:val="en-US" w:eastAsia="ko-KR"/>
          </w:rPr>
          <w:t xml:space="preserve"> verification with optional control plane based verification based on UE reporting assistance. The control plane aspects suffer from the same user privacy issues as listed for </w:t>
        </w:r>
        <w:r>
          <w:rPr>
            <w:szCs w:val="22"/>
            <w:lang w:val="en-US" w:eastAsia="ko-KR"/>
          </w:rPr>
          <w:t>the</w:t>
        </w:r>
        <w:r w:rsidRPr="00432209">
          <w:rPr>
            <w:szCs w:val="22"/>
            <w:lang w:val="en-US" w:eastAsia="ko-KR"/>
          </w:rPr>
          <w:t xml:space="preserve"> control plan</w:t>
        </w:r>
        <w:r>
          <w:rPr>
            <w:szCs w:val="22"/>
            <w:lang w:val="en-US" w:eastAsia="ko-KR"/>
          </w:rPr>
          <w:t>e</w:t>
        </w:r>
        <w:r w:rsidRPr="00432209">
          <w:rPr>
            <w:szCs w:val="22"/>
            <w:lang w:val="en-US" w:eastAsia="ko-KR"/>
          </w:rPr>
          <w:t xml:space="preserve"> solutions. For the user plane aspects, the </w:t>
        </w:r>
        <w:r w:rsidRPr="00432209">
          <w:rPr>
            <w:szCs w:val="22"/>
            <w:lang w:eastAsia="ko-KR"/>
          </w:rPr>
          <w:t>UPF can only report non-matching traffic based on detecting certain characteristics of the traffic (S-NSSAI, DNN, etc</w:t>
        </w:r>
        <w:r>
          <w:rPr>
            <w:szCs w:val="22"/>
            <w:lang w:eastAsia="ko-KR"/>
          </w:rPr>
          <w:t>.</w:t>
        </w:r>
        <w:r w:rsidRPr="00432209">
          <w:rPr>
            <w:szCs w:val="22"/>
            <w:lang w:eastAsia="ko-KR"/>
          </w:rPr>
          <w:t>) but traffic detection will not work for all traffic descriptors.</w:t>
        </w:r>
      </w:ins>
    </w:p>
    <w:p w14:paraId="69F42A38" w14:textId="77777777" w:rsidR="005F4C1F" w:rsidRDefault="005F4C1F" w:rsidP="005F4C1F">
      <w:pPr>
        <w:rPr>
          <w:ins w:id="35" w:author="Krisztian Kiss" w:date="2022-08-09T21:59:00Z"/>
          <w:szCs w:val="22"/>
          <w:lang w:eastAsia="ko-KR"/>
        </w:rPr>
      </w:pPr>
      <w:ins w:id="36" w:author="Krisztian Kiss" w:date="2022-08-09T21:59:00Z">
        <w:r>
          <w:rPr>
            <w:szCs w:val="22"/>
            <w:lang w:eastAsia="ko-KR"/>
          </w:rPr>
          <w:t>The remaining solutions (#32 and #11) are unique and do not belong to the previous categories:</w:t>
        </w:r>
      </w:ins>
    </w:p>
    <w:p w14:paraId="57049E27" w14:textId="1F1ADBD9" w:rsidR="005F4C1F" w:rsidRDefault="005F4C1F" w:rsidP="005F4C1F">
      <w:pPr>
        <w:rPr>
          <w:ins w:id="37" w:author="Krisztian Kiss" w:date="2022-08-09T21:59:00Z"/>
          <w:szCs w:val="22"/>
          <w:lang w:eastAsia="ko-KR"/>
        </w:rPr>
      </w:pPr>
      <w:ins w:id="38" w:author="Krisztian Kiss" w:date="2022-08-09T21:59:00Z">
        <w:r>
          <w:rPr>
            <w:szCs w:val="22"/>
            <w:lang w:eastAsia="ko-KR"/>
          </w:rPr>
          <w:t xml:space="preserve">- The applicability of solution #32 </w:t>
        </w:r>
        <w:r w:rsidRPr="00E93550">
          <w:rPr>
            <w:szCs w:val="22"/>
            <w:lang w:val="en-US" w:eastAsia="ko-KR"/>
          </w:rPr>
          <w:t xml:space="preserve">is limited to a very specific, rare use case, </w:t>
        </w:r>
        <w:proofErr w:type="gramStart"/>
        <w:r w:rsidRPr="00E93550">
          <w:rPr>
            <w:szCs w:val="22"/>
            <w:lang w:val="en-US" w:eastAsia="ko-KR"/>
          </w:rPr>
          <w:t>i.e.</w:t>
        </w:r>
        <w:proofErr w:type="gramEnd"/>
        <w:r w:rsidRPr="00E93550">
          <w:rPr>
            <w:szCs w:val="22"/>
            <w:lang w:val="en-US" w:eastAsia="ko-KR"/>
          </w:rPr>
          <w:t xml:space="preserve"> </w:t>
        </w:r>
        <w:r w:rsidRPr="009928B9">
          <w:rPr>
            <w:szCs w:val="22"/>
            <w:lang w:eastAsia="ko-KR"/>
          </w:rPr>
          <w:t>domain descriptor</w:t>
        </w:r>
        <w:r w:rsidRPr="00E93550">
          <w:rPr>
            <w:szCs w:val="22"/>
            <w:lang w:eastAsia="ko-KR"/>
          </w:rPr>
          <w:t xml:space="preserve"> is used in </w:t>
        </w:r>
        <w:r>
          <w:rPr>
            <w:szCs w:val="22"/>
            <w:lang w:eastAsia="ko-KR"/>
          </w:rPr>
          <w:t xml:space="preserve">the traffic descriptor of the </w:t>
        </w:r>
        <w:r w:rsidRPr="00E93550">
          <w:rPr>
            <w:szCs w:val="22"/>
            <w:lang w:eastAsia="ko-KR"/>
          </w:rPr>
          <w:t>URSP</w:t>
        </w:r>
        <w:r>
          <w:rPr>
            <w:szCs w:val="22"/>
            <w:lang w:eastAsia="ko-KR"/>
          </w:rPr>
          <w:t xml:space="preserve"> rules and </w:t>
        </w:r>
        <w:r w:rsidRPr="009928B9">
          <w:rPr>
            <w:szCs w:val="22"/>
            <w:lang w:eastAsia="ko-KR"/>
          </w:rPr>
          <w:t xml:space="preserve">EASDF </w:t>
        </w:r>
        <w:r>
          <w:rPr>
            <w:szCs w:val="22"/>
            <w:lang w:eastAsia="ko-KR"/>
          </w:rPr>
          <w:t xml:space="preserve">is </w:t>
        </w:r>
        <w:r w:rsidRPr="00E93550">
          <w:rPr>
            <w:szCs w:val="22"/>
            <w:lang w:eastAsia="ko-KR"/>
          </w:rPr>
          <w:t>deploy</w:t>
        </w:r>
        <w:r>
          <w:rPr>
            <w:szCs w:val="22"/>
            <w:lang w:eastAsia="ko-KR"/>
          </w:rPr>
          <w:t>ed</w:t>
        </w:r>
        <w:r w:rsidRPr="009928B9">
          <w:rPr>
            <w:szCs w:val="22"/>
            <w:lang w:eastAsia="ko-KR"/>
          </w:rPr>
          <w:t xml:space="preserve"> for edge computing</w:t>
        </w:r>
        <w:r>
          <w:rPr>
            <w:szCs w:val="22"/>
            <w:lang w:eastAsia="ko-KR"/>
          </w:rPr>
          <w:t>. Since this is such a specific scenario, this solution does not provide a generic solution to the Key Issue.</w:t>
        </w:r>
      </w:ins>
    </w:p>
    <w:p w14:paraId="67342903" w14:textId="41E8A920" w:rsidR="005F4C1F" w:rsidRDefault="005F4C1F" w:rsidP="005F4C1F">
      <w:pPr>
        <w:rPr>
          <w:ins w:id="39" w:author="Krisztian Kiss" w:date="2022-08-09T21:59:00Z"/>
          <w:szCs w:val="22"/>
          <w:lang w:eastAsia="ko-KR"/>
        </w:rPr>
      </w:pPr>
      <w:ins w:id="40" w:author="Krisztian Kiss" w:date="2022-08-09T21:59:00Z">
        <w:r>
          <w:rPr>
            <w:szCs w:val="22"/>
            <w:lang w:eastAsia="ko-KR"/>
          </w:rPr>
          <w:t>- S</w:t>
        </w:r>
        <w:r w:rsidRPr="00E93550">
          <w:rPr>
            <w:szCs w:val="22"/>
            <w:lang w:eastAsia="ko-KR"/>
          </w:rPr>
          <w:t>olution</w:t>
        </w:r>
        <w:r>
          <w:rPr>
            <w:szCs w:val="22"/>
            <w:lang w:eastAsia="ko-KR"/>
          </w:rPr>
          <w:t xml:space="preserve"> #11 </w:t>
        </w:r>
        <w:r w:rsidRPr="00E93550">
          <w:rPr>
            <w:szCs w:val="22"/>
            <w:lang w:eastAsia="ko-KR"/>
          </w:rPr>
          <w:t xml:space="preserve">enables the network to detect whether </w:t>
        </w:r>
        <w:r>
          <w:rPr>
            <w:szCs w:val="22"/>
            <w:lang w:eastAsia="ko-KR"/>
          </w:rPr>
          <w:t xml:space="preserve">the </w:t>
        </w:r>
        <w:r w:rsidRPr="00E93550">
          <w:rPr>
            <w:szCs w:val="22"/>
            <w:lang w:eastAsia="ko-KR"/>
          </w:rPr>
          <w:t xml:space="preserve">UE supports the provisioned URSP rules and if not, network can provide updated URSP rules UE can enforce. </w:t>
        </w:r>
        <w:r>
          <w:rPr>
            <w:szCs w:val="22"/>
            <w:lang w:eastAsia="ko-KR"/>
          </w:rPr>
          <w:t xml:space="preserve">This is a useful improvement over previous releases and </w:t>
        </w:r>
        <w:proofErr w:type="gramStart"/>
        <w:r>
          <w:rPr>
            <w:szCs w:val="22"/>
            <w:lang w:eastAsia="ko-KR"/>
          </w:rPr>
          <w:t>a</w:t>
        </w:r>
        <w:r w:rsidRPr="00E93550">
          <w:rPr>
            <w:szCs w:val="22"/>
            <w:lang w:eastAsia="ko-KR"/>
          </w:rPr>
          <w:t>s a consequence</w:t>
        </w:r>
        <w:proofErr w:type="gramEnd"/>
        <w:r w:rsidRPr="00E93550">
          <w:rPr>
            <w:szCs w:val="22"/>
            <w:lang w:eastAsia="ko-KR"/>
          </w:rPr>
          <w:t xml:space="preserve">, UE behaviour becomes deterministic </w:t>
        </w:r>
        <w:r>
          <w:rPr>
            <w:szCs w:val="22"/>
            <w:lang w:eastAsia="ko-KR"/>
          </w:rPr>
          <w:t>by guaranteeing the UE</w:t>
        </w:r>
        <w:r w:rsidRPr="00E93550">
          <w:rPr>
            <w:szCs w:val="22"/>
            <w:lang w:eastAsia="ko-KR"/>
          </w:rPr>
          <w:t xml:space="preserve"> </w:t>
        </w:r>
        <w:r>
          <w:rPr>
            <w:szCs w:val="22"/>
            <w:lang w:eastAsia="ko-KR"/>
          </w:rPr>
          <w:t xml:space="preserve">can support the </w:t>
        </w:r>
        <w:r w:rsidRPr="00E93550">
          <w:rPr>
            <w:szCs w:val="22"/>
            <w:lang w:eastAsia="ko-KR"/>
          </w:rPr>
          <w:t>provisioned URSP rules.</w:t>
        </w:r>
      </w:ins>
    </w:p>
    <w:p w14:paraId="450505C2" w14:textId="77777777" w:rsidR="00F13BA9" w:rsidRPr="00DF1D03" w:rsidRDefault="00F13BA9" w:rsidP="00F13BA9">
      <w:pPr>
        <w:rPr>
          <w:lang w:eastAsia="zh-CN"/>
        </w:rPr>
      </w:pPr>
    </w:p>
    <w:p w14:paraId="342842E1" w14:textId="77777777" w:rsidR="00F13BA9" w:rsidRPr="00DF1D03" w:rsidRDefault="00F13BA9" w:rsidP="00F13BA9">
      <w:pPr>
        <w:pStyle w:val="Heading1"/>
      </w:pPr>
      <w:bookmarkStart w:id="41" w:name="_Toc101366300"/>
      <w:bookmarkStart w:id="42" w:name="_Toc104799383"/>
      <w:r w:rsidRPr="00DF1D03">
        <w:t>8</w:t>
      </w:r>
      <w:r w:rsidRPr="00DF1D03">
        <w:tab/>
        <w:t>Conclusions</w:t>
      </w:r>
      <w:bookmarkEnd w:id="41"/>
      <w:bookmarkEnd w:id="42"/>
    </w:p>
    <w:p w14:paraId="079A84C3" w14:textId="77777777" w:rsidR="00F13BA9" w:rsidRPr="00DF1D03" w:rsidRDefault="00F13BA9" w:rsidP="00F13BA9">
      <w:pPr>
        <w:pStyle w:val="EditorsNote"/>
      </w:pPr>
      <w:r w:rsidRPr="00DF1D03">
        <w:t>Editor's note:</w:t>
      </w:r>
      <w:r w:rsidRPr="00DF1D03">
        <w:tab/>
        <w:t>This clause will list conclusions that have been agreed during the course of the study item activities.</w:t>
      </w:r>
    </w:p>
    <w:p w14:paraId="0DFD94CB" w14:textId="151AA97C" w:rsidR="005F4C1F" w:rsidRDefault="00425657" w:rsidP="005F4C1F">
      <w:pPr>
        <w:keepNext/>
        <w:keepLines/>
        <w:overflowPunct w:val="0"/>
        <w:autoSpaceDE w:val="0"/>
        <w:autoSpaceDN w:val="0"/>
        <w:adjustRightInd w:val="0"/>
        <w:spacing w:before="180"/>
        <w:ind w:left="1134" w:hanging="1134"/>
        <w:jc w:val="left"/>
        <w:textAlignment w:val="baseline"/>
        <w:outlineLvl w:val="1"/>
        <w:rPr>
          <w:ins w:id="43" w:author="Krisztian Kiss" w:date="2022-08-09T22:03:00Z"/>
        </w:rPr>
      </w:pPr>
      <w:ins w:id="44" w:author="Apple" w:date="2022-08-10T16:22:00Z">
        <w:r>
          <w:t xml:space="preserve">Interim </w:t>
        </w:r>
        <w:r w:rsidR="004C441C">
          <w:t>c</w:t>
        </w:r>
      </w:ins>
      <w:ins w:id="45" w:author="Krisztian Kiss" w:date="2022-08-09T22:03:00Z">
        <w:r w:rsidR="005F4C1F">
          <w:t>onclusions for KI#2:</w:t>
        </w:r>
      </w:ins>
    </w:p>
    <w:p w14:paraId="13C41D4A" w14:textId="121A2134" w:rsidR="005F4C1F" w:rsidRPr="005F4C1F" w:rsidRDefault="005F4C1F" w:rsidP="005F4C1F">
      <w:pPr>
        <w:rPr>
          <w:ins w:id="46" w:author="Krisztian Kiss" w:date="2022-08-09T22:00:00Z"/>
          <w:lang w:eastAsia="ko-KR"/>
        </w:rPr>
      </w:pPr>
      <w:ins w:id="47" w:author="Krisztian Kiss" w:date="2022-08-09T22:00:00Z">
        <w:r w:rsidRPr="005F4C1F">
          <w:rPr>
            <w:lang w:eastAsia="ko-KR"/>
          </w:rPr>
          <w:t xml:space="preserve">All the solutions that </w:t>
        </w:r>
        <w:r w:rsidRPr="005F4C1F">
          <w:rPr>
            <w:lang w:val="en-US" w:eastAsia="ko-KR"/>
          </w:rPr>
          <w:t xml:space="preserve">rely on UE reporting "assistance information" on the control plane suffer from user privacy issues and none of them work without user consent. </w:t>
        </w:r>
      </w:ins>
      <w:ins w:id="48" w:author="Krisztian Kiss" w:date="2022-08-10T11:11:00Z">
        <w:r w:rsidR="00011BA3">
          <w:rPr>
            <w:lang w:val="en-US" w:eastAsia="ko-KR"/>
          </w:rPr>
          <w:t>I</w:t>
        </w:r>
      </w:ins>
      <w:ins w:id="49" w:author="Krisztian Kiss" w:date="2022-08-09T22:00:00Z">
        <w:r w:rsidRPr="005F4C1F">
          <w:rPr>
            <w:lang w:val="en-US" w:eastAsia="ko-KR"/>
          </w:rPr>
          <w:t>t</w:t>
        </w:r>
      </w:ins>
      <w:ins w:id="50" w:author="Krisztian Kiss" w:date="2022-08-10T11:11:00Z">
        <w:r w:rsidR="00011BA3">
          <w:rPr>
            <w:lang w:val="en-US" w:eastAsia="ko-KR"/>
          </w:rPr>
          <w:t xml:space="preserve"> i</w:t>
        </w:r>
      </w:ins>
      <w:ins w:id="51" w:author="Krisztian Kiss" w:date="2022-08-09T22:00:00Z">
        <w:r w:rsidRPr="005F4C1F">
          <w:rPr>
            <w:lang w:val="en-US" w:eastAsia="ko-KR"/>
          </w:rPr>
          <w:t xml:space="preserve">s unlikely that majority of users would provide consent to such data collection by the network. </w:t>
        </w:r>
        <w:r w:rsidRPr="005F4C1F">
          <w:rPr>
            <w:lang w:eastAsia="ko-KR"/>
          </w:rPr>
          <w:t xml:space="preserve">It is proposed not to move forward with solutions that </w:t>
        </w:r>
        <w:r w:rsidRPr="005F4C1F">
          <w:rPr>
            <w:lang w:val="en-US" w:eastAsia="ko-KR"/>
          </w:rPr>
          <w:t>rely on UE reporting "assistance information" on the control plane</w:t>
        </w:r>
        <w:r w:rsidRPr="005F4C1F">
          <w:rPr>
            <w:lang w:eastAsia="ko-KR"/>
          </w:rPr>
          <w:t>.</w:t>
        </w:r>
      </w:ins>
    </w:p>
    <w:p w14:paraId="1E1719B4" w14:textId="3C139BBA" w:rsidR="005F4C1F" w:rsidRPr="005F4C1F" w:rsidRDefault="005F4C1F" w:rsidP="005F4C1F">
      <w:pPr>
        <w:rPr>
          <w:ins w:id="52" w:author="Krisztian Kiss" w:date="2022-08-09T22:00:00Z"/>
          <w:lang w:eastAsia="ko-KR"/>
        </w:rPr>
      </w:pPr>
      <w:ins w:id="53" w:author="Krisztian Kiss" w:date="2022-08-09T22:00:00Z">
        <w:r w:rsidRPr="005F4C1F">
          <w:rPr>
            <w:lang w:eastAsia="ko-KR"/>
          </w:rPr>
          <w:t xml:space="preserve">The solutions that rely on </w:t>
        </w:r>
        <w:r w:rsidRPr="005F4C1F">
          <w:rPr>
            <w:lang w:val="en-US" w:eastAsia="ko-KR"/>
          </w:rPr>
          <w:t xml:space="preserve">user plane traffic detection </w:t>
        </w:r>
      </w:ins>
      <w:ins w:id="54" w:author="Krisztian Kiss" w:date="2022-08-10T11:10:00Z">
        <w:r w:rsidR="00011BA3">
          <w:rPr>
            <w:lang w:val="en-US" w:eastAsia="ko-KR"/>
          </w:rPr>
          <w:t>partial</w:t>
        </w:r>
      </w:ins>
      <w:ins w:id="55" w:author="Krisztian Kiss" w:date="2022-08-10T11:11:00Z">
        <w:r w:rsidR="00011BA3">
          <w:rPr>
            <w:lang w:val="en-US" w:eastAsia="ko-KR"/>
          </w:rPr>
          <w:t xml:space="preserve">ly solve the Key Issue but </w:t>
        </w:r>
      </w:ins>
      <w:ins w:id="56" w:author="Krisztian Kiss" w:date="2022-08-09T22:00:00Z">
        <w:r w:rsidRPr="005F4C1F">
          <w:rPr>
            <w:lang w:val="en-US" w:eastAsia="ko-KR"/>
          </w:rPr>
          <w:t xml:space="preserve">cannot detect </w:t>
        </w:r>
        <w:r w:rsidRPr="005F4C1F">
          <w:rPr>
            <w:lang w:eastAsia="ko-KR"/>
          </w:rPr>
          <w:t>"non-matching traffic" for all traffic descriptors.</w:t>
        </w:r>
      </w:ins>
    </w:p>
    <w:p w14:paraId="271C8381" w14:textId="15B508A6" w:rsidR="000F0178" w:rsidRDefault="005F4C1F" w:rsidP="00425657">
      <w:ins w:id="57" w:author="Krisztian Kiss" w:date="2022-08-09T22:00:00Z">
        <w:r w:rsidRPr="005F4C1F">
          <w:rPr>
            <w:lang w:eastAsia="ko-KR"/>
          </w:rPr>
          <w:t xml:space="preserve">Solution #11 enables the network to detect whether the UE supports the provisioned URSP rules and if not, network can provide updated URSP rules UE can enforce. This is a useful improvement over previous releases and </w:t>
        </w:r>
        <w:proofErr w:type="gramStart"/>
        <w:r w:rsidRPr="005F4C1F">
          <w:rPr>
            <w:lang w:eastAsia="ko-KR"/>
          </w:rPr>
          <w:t>as a consequence</w:t>
        </w:r>
        <w:proofErr w:type="gramEnd"/>
        <w:r w:rsidRPr="005F4C1F">
          <w:rPr>
            <w:lang w:eastAsia="ko-KR"/>
          </w:rPr>
          <w:t>, UE behaviour becomes deterministic by guaranteeing the UE can support the provisioned URSP rules.</w:t>
        </w:r>
      </w:ins>
      <w:ins w:id="58" w:author="Krisztian Kiss" w:date="2022-08-09T22:01:00Z">
        <w:r>
          <w:rPr>
            <w:lang w:eastAsia="ko-KR"/>
          </w:rPr>
          <w:t xml:space="preserve"> It is proposed to </w:t>
        </w:r>
        <w:r w:rsidRPr="005F4C1F">
          <w:rPr>
            <w:lang w:eastAsia="ko-KR"/>
          </w:rPr>
          <w:t>move forward</w:t>
        </w:r>
        <w:r>
          <w:rPr>
            <w:lang w:eastAsia="ko-KR"/>
          </w:rPr>
          <w:t xml:space="preserve"> with normative </w:t>
        </w:r>
      </w:ins>
      <w:ins w:id="59" w:author="Krisztian Kiss" w:date="2022-08-09T22:02:00Z">
        <w:r>
          <w:rPr>
            <w:lang w:eastAsia="ko-KR"/>
          </w:rPr>
          <w:t>behaviour</w:t>
        </w:r>
      </w:ins>
      <w:ins w:id="60" w:author="Krisztian Kiss" w:date="2022-08-09T22:01:00Z">
        <w:r>
          <w:rPr>
            <w:lang w:eastAsia="ko-KR"/>
          </w:rPr>
          <w:t xml:space="preserve"> described in </w:t>
        </w:r>
      </w:ins>
      <w:ins w:id="61" w:author="Krisztian Kiss" w:date="2022-08-09T22:02:00Z">
        <w:r>
          <w:rPr>
            <w:lang w:eastAsia="ko-KR"/>
          </w:rPr>
          <w:t>s</w:t>
        </w:r>
      </w:ins>
      <w:ins w:id="62" w:author="Krisztian Kiss" w:date="2022-08-09T22:01:00Z">
        <w:r w:rsidRPr="005F4C1F">
          <w:rPr>
            <w:lang w:eastAsia="ko-KR"/>
          </w:rPr>
          <w:t>olution #11</w:t>
        </w:r>
        <w:r>
          <w:rPr>
            <w:lang w:eastAsia="ko-KR"/>
          </w:rPr>
          <w:t>.</w:t>
        </w:r>
      </w:ins>
    </w:p>
    <w:p w14:paraId="4393891C" w14:textId="77777777" w:rsidR="000F0178" w:rsidRPr="000439F2" w:rsidRDefault="000F0178" w:rsidP="00B502D5">
      <w:pPr>
        <w:pStyle w:val="B1"/>
      </w:pPr>
    </w:p>
    <w:bookmarkEnd w:id="4"/>
    <w:bookmarkEnd w:id="5"/>
    <w:bookmarkEnd w:id="6"/>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F4DCB" w14:textId="77777777" w:rsidR="000643BF" w:rsidRDefault="000643BF">
      <w:r>
        <w:separator/>
      </w:r>
    </w:p>
  </w:endnote>
  <w:endnote w:type="continuationSeparator" w:id="0">
    <w:p w14:paraId="276E1AC2" w14:textId="77777777" w:rsidR="000643BF" w:rsidRDefault="000643BF">
      <w:r>
        <w:continuationSeparator/>
      </w:r>
    </w:p>
  </w:endnote>
  <w:endnote w:type="continuationNotice" w:id="1">
    <w:p w14:paraId="5462593B" w14:textId="77777777" w:rsidR="000643BF" w:rsidRDefault="000643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33068" w14:textId="77777777" w:rsidR="000643BF" w:rsidRDefault="000643BF">
      <w:r>
        <w:separator/>
      </w:r>
    </w:p>
  </w:footnote>
  <w:footnote w:type="continuationSeparator" w:id="0">
    <w:p w14:paraId="1872CAA3" w14:textId="77777777" w:rsidR="000643BF" w:rsidRDefault="000643BF">
      <w:r>
        <w:continuationSeparator/>
      </w:r>
    </w:p>
  </w:footnote>
  <w:footnote w:type="continuationNotice" w:id="1">
    <w:p w14:paraId="20957E43" w14:textId="77777777" w:rsidR="000643BF" w:rsidRDefault="000643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2C50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8D47A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88AEE"/>
    <w:lvl w:ilvl="0">
      <w:start w:val="1"/>
      <w:numFmt w:val="decimal"/>
      <w:lvlText w:val="%1."/>
      <w:lvlJc w:val="left"/>
      <w:pPr>
        <w:tabs>
          <w:tab w:val="num" w:pos="926"/>
        </w:tabs>
        <w:ind w:left="926" w:hanging="360"/>
      </w:p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72B2B78"/>
    <w:multiLevelType w:val="hybridMultilevel"/>
    <w:tmpl w:val="D164A0D0"/>
    <w:lvl w:ilvl="0" w:tplc="B63837C0">
      <w:start w:val="1"/>
      <w:numFmt w:val="bullet"/>
      <w:lvlText w:val="ü"/>
      <w:lvlJc w:val="left"/>
      <w:pPr>
        <w:tabs>
          <w:tab w:val="num" w:pos="720"/>
        </w:tabs>
        <w:ind w:left="720" w:hanging="360"/>
      </w:pPr>
      <w:rPr>
        <w:rFonts w:ascii="Wingdings" w:hAnsi="Wingdings" w:hint="default"/>
      </w:rPr>
    </w:lvl>
    <w:lvl w:ilvl="1" w:tplc="385474E0" w:tentative="1">
      <w:start w:val="1"/>
      <w:numFmt w:val="bullet"/>
      <w:lvlText w:val="ü"/>
      <w:lvlJc w:val="left"/>
      <w:pPr>
        <w:tabs>
          <w:tab w:val="num" w:pos="1440"/>
        </w:tabs>
        <w:ind w:left="1440" w:hanging="360"/>
      </w:pPr>
      <w:rPr>
        <w:rFonts w:ascii="Wingdings" w:hAnsi="Wingdings" w:hint="default"/>
      </w:rPr>
    </w:lvl>
    <w:lvl w:ilvl="2" w:tplc="2DE2A45E">
      <w:start w:val="1"/>
      <w:numFmt w:val="bullet"/>
      <w:lvlText w:val="ü"/>
      <w:lvlJc w:val="left"/>
      <w:pPr>
        <w:tabs>
          <w:tab w:val="num" w:pos="2160"/>
        </w:tabs>
        <w:ind w:left="2160" w:hanging="360"/>
      </w:pPr>
      <w:rPr>
        <w:rFonts w:ascii="Wingdings" w:hAnsi="Wingdings" w:hint="default"/>
      </w:rPr>
    </w:lvl>
    <w:lvl w:ilvl="3" w:tplc="1C9A9C92" w:tentative="1">
      <w:start w:val="1"/>
      <w:numFmt w:val="bullet"/>
      <w:lvlText w:val="ü"/>
      <w:lvlJc w:val="left"/>
      <w:pPr>
        <w:tabs>
          <w:tab w:val="num" w:pos="2880"/>
        </w:tabs>
        <w:ind w:left="2880" w:hanging="360"/>
      </w:pPr>
      <w:rPr>
        <w:rFonts w:ascii="Wingdings" w:hAnsi="Wingdings" w:hint="default"/>
      </w:rPr>
    </w:lvl>
    <w:lvl w:ilvl="4" w:tplc="3A9E0BEC" w:tentative="1">
      <w:start w:val="1"/>
      <w:numFmt w:val="bullet"/>
      <w:lvlText w:val="ü"/>
      <w:lvlJc w:val="left"/>
      <w:pPr>
        <w:tabs>
          <w:tab w:val="num" w:pos="3600"/>
        </w:tabs>
        <w:ind w:left="3600" w:hanging="360"/>
      </w:pPr>
      <w:rPr>
        <w:rFonts w:ascii="Wingdings" w:hAnsi="Wingdings" w:hint="default"/>
      </w:rPr>
    </w:lvl>
    <w:lvl w:ilvl="5" w:tplc="ACB07F54" w:tentative="1">
      <w:start w:val="1"/>
      <w:numFmt w:val="bullet"/>
      <w:lvlText w:val="ü"/>
      <w:lvlJc w:val="left"/>
      <w:pPr>
        <w:tabs>
          <w:tab w:val="num" w:pos="4320"/>
        </w:tabs>
        <w:ind w:left="4320" w:hanging="360"/>
      </w:pPr>
      <w:rPr>
        <w:rFonts w:ascii="Wingdings" w:hAnsi="Wingdings" w:hint="default"/>
      </w:rPr>
    </w:lvl>
    <w:lvl w:ilvl="6" w:tplc="5FAE10DA" w:tentative="1">
      <w:start w:val="1"/>
      <w:numFmt w:val="bullet"/>
      <w:lvlText w:val="ü"/>
      <w:lvlJc w:val="left"/>
      <w:pPr>
        <w:tabs>
          <w:tab w:val="num" w:pos="5040"/>
        </w:tabs>
        <w:ind w:left="5040" w:hanging="360"/>
      </w:pPr>
      <w:rPr>
        <w:rFonts w:ascii="Wingdings" w:hAnsi="Wingdings" w:hint="default"/>
      </w:rPr>
    </w:lvl>
    <w:lvl w:ilvl="7" w:tplc="EC4CD2A6" w:tentative="1">
      <w:start w:val="1"/>
      <w:numFmt w:val="bullet"/>
      <w:lvlText w:val="ü"/>
      <w:lvlJc w:val="left"/>
      <w:pPr>
        <w:tabs>
          <w:tab w:val="num" w:pos="5760"/>
        </w:tabs>
        <w:ind w:left="5760" w:hanging="360"/>
      </w:pPr>
      <w:rPr>
        <w:rFonts w:ascii="Wingdings" w:hAnsi="Wingdings" w:hint="default"/>
      </w:rPr>
    </w:lvl>
    <w:lvl w:ilvl="8" w:tplc="BD46DBA2" w:tentative="1">
      <w:start w:val="1"/>
      <w:numFmt w:val="bullet"/>
      <w:lvlText w:val="ü"/>
      <w:lvlJc w:val="left"/>
      <w:pPr>
        <w:tabs>
          <w:tab w:val="num" w:pos="6480"/>
        </w:tabs>
        <w:ind w:left="6480" w:hanging="360"/>
      </w:pPr>
      <w:rPr>
        <w:rFonts w:ascii="Wingdings" w:hAnsi="Wingdings" w:hint="default"/>
      </w:rPr>
    </w:lvl>
  </w:abstractNum>
  <w:abstractNum w:abstractNumId="6"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9854194"/>
    <w:multiLevelType w:val="hybridMultilevel"/>
    <w:tmpl w:val="F948D266"/>
    <w:lvl w:ilvl="0" w:tplc="0E5ADB3C">
      <w:start w:val="1"/>
      <w:numFmt w:val="bullet"/>
      <w:lvlText w:val="ü"/>
      <w:lvlJc w:val="left"/>
      <w:pPr>
        <w:tabs>
          <w:tab w:val="num" w:pos="720"/>
        </w:tabs>
        <w:ind w:left="720" w:hanging="360"/>
      </w:pPr>
      <w:rPr>
        <w:rFonts w:ascii="Wingdings" w:hAnsi="Wingdings" w:hint="default"/>
      </w:rPr>
    </w:lvl>
    <w:lvl w:ilvl="1" w:tplc="1406B1E6" w:tentative="1">
      <w:start w:val="1"/>
      <w:numFmt w:val="bullet"/>
      <w:lvlText w:val="ü"/>
      <w:lvlJc w:val="left"/>
      <w:pPr>
        <w:tabs>
          <w:tab w:val="num" w:pos="1440"/>
        </w:tabs>
        <w:ind w:left="1440" w:hanging="360"/>
      </w:pPr>
      <w:rPr>
        <w:rFonts w:ascii="Wingdings" w:hAnsi="Wingdings" w:hint="default"/>
      </w:rPr>
    </w:lvl>
    <w:lvl w:ilvl="2" w:tplc="37647BF2">
      <w:start w:val="1"/>
      <w:numFmt w:val="bullet"/>
      <w:lvlText w:val="ü"/>
      <w:lvlJc w:val="left"/>
      <w:pPr>
        <w:tabs>
          <w:tab w:val="num" w:pos="2160"/>
        </w:tabs>
        <w:ind w:left="2160" w:hanging="360"/>
      </w:pPr>
      <w:rPr>
        <w:rFonts w:ascii="Wingdings" w:hAnsi="Wingdings" w:hint="default"/>
      </w:rPr>
    </w:lvl>
    <w:lvl w:ilvl="3" w:tplc="68FE5502" w:tentative="1">
      <w:start w:val="1"/>
      <w:numFmt w:val="bullet"/>
      <w:lvlText w:val="ü"/>
      <w:lvlJc w:val="left"/>
      <w:pPr>
        <w:tabs>
          <w:tab w:val="num" w:pos="2880"/>
        </w:tabs>
        <w:ind w:left="2880" w:hanging="360"/>
      </w:pPr>
      <w:rPr>
        <w:rFonts w:ascii="Wingdings" w:hAnsi="Wingdings" w:hint="default"/>
      </w:rPr>
    </w:lvl>
    <w:lvl w:ilvl="4" w:tplc="8822F58A" w:tentative="1">
      <w:start w:val="1"/>
      <w:numFmt w:val="bullet"/>
      <w:lvlText w:val="ü"/>
      <w:lvlJc w:val="left"/>
      <w:pPr>
        <w:tabs>
          <w:tab w:val="num" w:pos="3600"/>
        </w:tabs>
        <w:ind w:left="3600" w:hanging="360"/>
      </w:pPr>
      <w:rPr>
        <w:rFonts w:ascii="Wingdings" w:hAnsi="Wingdings" w:hint="default"/>
      </w:rPr>
    </w:lvl>
    <w:lvl w:ilvl="5" w:tplc="74925FAC" w:tentative="1">
      <w:start w:val="1"/>
      <w:numFmt w:val="bullet"/>
      <w:lvlText w:val="ü"/>
      <w:lvlJc w:val="left"/>
      <w:pPr>
        <w:tabs>
          <w:tab w:val="num" w:pos="4320"/>
        </w:tabs>
        <w:ind w:left="4320" w:hanging="360"/>
      </w:pPr>
      <w:rPr>
        <w:rFonts w:ascii="Wingdings" w:hAnsi="Wingdings" w:hint="default"/>
      </w:rPr>
    </w:lvl>
    <w:lvl w:ilvl="6" w:tplc="D27A14AE" w:tentative="1">
      <w:start w:val="1"/>
      <w:numFmt w:val="bullet"/>
      <w:lvlText w:val="ü"/>
      <w:lvlJc w:val="left"/>
      <w:pPr>
        <w:tabs>
          <w:tab w:val="num" w:pos="5040"/>
        </w:tabs>
        <w:ind w:left="5040" w:hanging="360"/>
      </w:pPr>
      <w:rPr>
        <w:rFonts w:ascii="Wingdings" w:hAnsi="Wingdings" w:hint="default"/>
      </w:rPr>
    </w:lvl>
    <w:lvl w:ilvl="7" w:tplc="C3EE3982" w:tentative="1">
      <w:start w:val="1"/>
      <w:numFmt w:val="bullet"/>
      <w:lvlText w:val="ü"/>
      <w:lvlJc w:val="left"/>
      <w:pPr>
        <w:tabs>
          <w:tab w:val="num" w:pos="5760"/>
        </w:tabs>
        <w:ind w:left="5760" w:hanging="360"/>
      </w:pPr>
      <w:rPr>
        <w:rFonts w:ascii="Wingdings" w:hAnsi="Wingdings" w:hint="default"/>
      </w:rPr>
    </w:lvl>
    <w:lvl w:ilvl="8" w:tplc="96C23CF8" w:tentative="1">
      <w:start w:val="1"/>
      <w:numFmt w:val="bullet"/>
      <w:lvlText w:val="ü"/>
      <w:lvlJc w:val="left"/>
      <w:pPr>
        <w:tabs>
          <w:tab w:val="num" w:pos="6480"/>
        </w:tabs>
        <w:ind w:left="6480" w:hanging="360"/>
      </w:pPr>
      <w:rPr>
        <w:rFonts w:ascii="Wingdings" w:hAnsi="Wingdings" w:hint="default"/>
      </w:rPr>
    </w:lvl>
  </w:abstractNum>
  <w:abstractNum w:abstractNumId="9"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776AEA"/>
    <w:multiLevelType w:val="hybridMultilevel"/>
    <w:tmpl w:val="C846C2E6"/>
    <w:lvl w:ilvl="0" w:tplc="A310080E">
      <w:start w:val="1"/>
      <w:numFmt w:val="bullet"/>
      <w:lvlText w:val="ü"/>
      <w:lvlJc w:val="left"/>
      <w:pPr>
        <w:tabs>
          <w:tab w:val="num" w:pos="720"/>
        </w:tabs>
        <w:ind w:left="720" w:hanging="360"/>
      </w:pPr>
      <w:rPr>
        <w:rFonts w:ascii="Wingdings" w:hAnsi="Wingdings" w:hint="default"/>
      </w:rPr>
    </w:lvl>
    <w:lvl w:ilvl="1" w:tplc="6E72ACE2" w:tentative="1">
      <w:start w:val="1"/>
      <w:numFmt w:val="bullet"/>
      <w:lvlText w:val="ü"/>
      <w:lvlJc w:val="left"/>
      <w:pPr>
        <w:tabs>
          <w:tab w:val="num" w:pos="1440"/>
        </w:tabs>
        <w:ind w:left="1440" w:hanging="360"/>
      </w:pPr>
      <w:rPr>
        <w:rFonts w:ascii="Wingdings" w:hAnsi="Wingdings" w:hint="default"/>
      </w:rPr>
    </w:lvl>
    <w:lvl w:ilvl="2" w:tplc="E52C667A">
      <w:start w:val="1"/>
      <w:numFmt w:val="bullet"/>
      <w:lvlText w:val="ü"/>
      <w:lvlJc w:val="left"/>
      <w:pPr>
        <w:tabs>
          <w:tab w:val="num" w:pos="2160"/>
        </w:tabs>
        <w:ind w:left="2160" w:hanging="360"/>
      </w:pPr>
      <w:rPr>
        <w:rFonts w:ascii="Wingdings" w:hAnsi="Wingdings" w:hint="default"/>
      </w:rPr>
    </w:lvl>
    <w:lvl w:ilvl="3" w:tplc="D82006BC" w:tentative="1">
      <w:start w:val="1"/>
      <w:numFmt w:val="bullet"/>
      <w:lvlText w:val="ü"/>
      <w:lvlJc w:val="left"/>
      <w:pPr>
        <w:tabs>
          <w:tab w:val="num" w:pos="2880"/>
        </w:tabs>
        <w:ind w:left="2880" w:hanging="360"/>
      </w:pPr>
      <w:rPr>
        <w:rFonts w:ascii="Wingdings" w:hAnsi="Wingdings" w:hint="default"/>
      </w:rPr>
    </w:lvl>
    <w:lvl w:ilvl="4" w:tplc="CD782752" w:tentative="1">
      <w:start w:val="1"/>
      <w:numFmt w:val="bullet"/>
      <w:lvlText w:val="ü"/>
      <w:lvlJc w:val="left"/>
      <w:pPr>
        <w:tabs>
          <w:tab w:val="num" w:pos="3600"/>
        </w:tabs>
        <w:ind w:left="3600" w:hanging="360"/>
      </w:pPr>
      <w:rPr>
        <w:rFonts w:ascii="Wingdings" w:hAnsi="Wingdings" w:hint="default"/>
      </w:rPr>
    </w:lvl>
    <w:lvl w:ilvl="5" w:tplc="E0E4097C" w:tentative="1">
      <w:start w:val="1"/>
      <w:numFmt w:val="bullet"/>
      <w:lvlText w:val="ü"/>
      <w:lvlJc w:val="left"/>
      <w:pPr>
        <w:tabs>
          <w:tab w:val="num" w:pos="4320"/>
        </w:tabs>
        <w:ind w:left="4320" w:hanging="360"/>
      </w:pPr>
      <w:rPr>
        <w:rFonts w:ascii="Wingdings" w:hAnsi="Wingdings" w:hint="default"/>
      </w:rPr>
    </w:lvl>
    <w:lvl w:ilvl="6" w:tplc="4218F2AE" w:tentative="1">
      <w:start w:val="1"/>
      <w:numFmt w:val="bullet"/>
      <w:lvlText w:val="ü"/>
      <w:lvlJc w:val="left"/>
      <w:pPr>
        <w:tabs>
          <w:tab w:val="num" w:pos="5040"/>
        </w:tabs>
        <w:ind w:left="5040" w:hanging="360"/>
      </w:pPr>
      <w:rPr>
        <w:rFonts w:ascii="Wingdings" w:hAnsi="Wingdings" w:hint="default"/>
      </w:rPr>
    </w:lvl>
    <w:lvl w:ilvl="7" w:tplc="C3C4E774" w:tentative="1">
      <w:start w:val="1"/>
      <w:numFmt w:val="bullet"/>
      <w:lvlText w:val="ü"/>
      <w:lvlJc w:val="left"/>
      <w:pPr>
        <w:tabs>
          <w:tab w:val="num" w:pos="5760"/>
        </w:tabs>
        <w:ind w:left="5760" w:hanging="360"/>
      </w:pPr>
      <w:rPr>
        <w:rFonts w:ascii="Wingdings" w:hAnsi="Wingdings" w:hint="default"/>
      </w:rPr>
    </w:lvl>
    <w:lvl w:ilvl="8" w:tplc="F1AA8AB2" w:tentative="1">
      <w:start w:val="1"/>
      <w:numFmt w:val="bullet"/>
      <w:lvlText w:val="ü"/>
      <w:lvlJc w:val="left"/>
      <w:pPr>
        <w:tabs>
          <w:tab w:val="num" w:pos="6480"/>
        </w:tabs>
        <w:ind w:left="6480" w:hanging="360"/>
      </w:pPr>
      <w:rPr>
        <w:rFonts w:ascii="Wingdings" w:hAnsi="Wingdings" w:hint="default"/>
      </w:rPr>
    </w:lvl>
  </w:abstractNum>
  <w:abstractNum w:abstractNumId="11" w15:restartNumberingAfterBreak="0">
    <w:nsid w:val="208B3643"/>
    <w:multiLevelType w:val="hybridMultilevel"/>
    <w:tmpl w:val="AE3E1754"/>
    <w:lvl w:ilvl="0" w:tplc="48FEC410">
      <w:start w:val="1"/>
      <w:numFmt w:val="bullet"/>
      <w:lvlText w:val="ü"/>
      <w:lvlJc w:val="left"/>
      <w:pPr>
        <w:tabs>
          <w:tab w:val="num" w:pos="720"/>
        </w:tabs>
        <w:ind w:left="720" w:hanging="360"/>
      </w:pPr>
      <w:rPr>
        <w:rFonts w:ascii="Wingdings" w:hAnsi="Wingdings" w:hint="default"/>
      </w:rPr>
    </w:lvl>
    <w:lvl w:ilvl="1" w:tplc="1B586122" w:tentative="1">
      <w:start w:val="1"/>
      <w:numFmt w:val="bullet"/>
      <w:lvlText w:val="ü"/>
      <w:lvlJc w:val="left"/>
      <w:pPr>
        <w:tabs>
          <w:tab w:val="num" w:pos="1440"/>
        </w:tabs>
        <w:ind w:left="1440" w:hanging="360"/>
      </w:pPr>
      <w:rPr>
        <w:rFonts w:ascii="Wingdings" w:hAnsi="Wingdings" w:hint="default"/>
      </w:rPr>
    </w:lvl>
    <w:lvl w:ilvl="2" w:tplc="BC4E8116">
      <w:start w:val="1"/>
      <w:numFmt w:val="bullet"/>
      <w:lvlText w:val="ü"/>
      <w:lvlJc w:val="left"/>
      <w:pPr>
        <w:tabs>
          <w:tab w:val="num" w:pos="2160"/>
        </w:tabs>
        <w:ind w:left="2160" w:hanging="360"/>
      </w:pPr>
      <w:rPr>
        <w:rFonts w:ascii="Wingdings" w:hAnsi="Wingdings" w:hint="default"/>
      </w:rPr>
    </w:lvl>
    <w:lvl w:ilvl="3" w:tplc="CDEEC4EE" w:tentative="1">
      <w:start w:val="1"/>
      <w:numFmt w:val="bullet"/>
      <w:lvlText w:val="ü"/>
      <w:lvlJc w:val="left"/>
      <w:pPr>
        <w:tabs>
          <w:tab w:val="num" w:pos="2880"/>
        </w:tabs>
        <w:ind w:left="2880" w:hanging="360"/>
      </w:pPr>
      <w:rPr>
        <w:rFonts w:ascii="Wingdings" w:hAnsi="Wingdings" w:hint="default"/>
      </w:rPr>
    </w:lvl>
    <w:lvl w:ilvl="4" w:tplc="87C89CE4" w:tentative="1">
      <w:start w:val="1"/>
      <w:numFmt w:val="bullet"/>
      <w:lvlText w:val="ü"/>
      <w:lvlJc w:val="left"/>
      <w:pPr>
        <w:tabs>
          <w:tab w:val="num" w:pos="3600"/>
        </w:tabs>
        <w:ind w:left="3600" w:hanging="360"/>
      </w:pPr>
      <w:rPr>
        <w:rFonts w:ascii="Wingdings" w:hAnsi="Wingdings" w:hint="default"/>
      </w:rPr>
    </w:lvl>
    <w:lvl w:ilvl="5" w:tplc="65723D1C" w:tentative="1">
      <w:start w:val="1"/>
      <w:numFmt w:val="bullet"/>
      <w:lvlText w:val="ü"/>
      <w:lvlJc w:val="left"/>
      <w:pPr>
        <w:tabs>
          <w:tab w:val="num" w:pos="4320"/>
        </w:tabs>
        <w:ind w:left="4320" w:hanging="360"/>
      </w:pPr>
      <w:rPr>
        <w:rFonts w:ascii="Wingdings" w:hAnsi="Wingdings" w:hint="default"/>
      </w:rPr>
    </w:lvl>
    <w:lvl w:ilvl="6" w:tplc="E82C7642" w:tentative="1">
      <w:start w:val="1"/>
      <w:numFmt w:val="bullet"/>
      <w:lvlText w:val="ü"/>
      <w:lvlJc w:val="left"/>
      <w:pPr>
        <w:tabs>
          <w:tab w:val="num" w:pos="5040"/>
        </w:tabs>
        <w:ind w:left="5040" w:hanging="360"/>
      </w:pPr>
      <w:rPr>
        <w:rFonts w:ascii="Wingdings" w:hAnsi="Wingdings" w:hint="default"/>
      </w:rPr>
    </w:lvl>
    <w:lvl w:ilvl="7" w:tplc="679419D6" w:tentative="1">
      <w:start w:val="1"/>
      <w:numFmt w:val="bullet"/>
      <w:lvlText w:val="ü"/>
      <w:lvlJc w:val="left"/>
      <w:pPr>
        <w:tabs>
          <w:tab w:val="num" w:pos="5760"/>
        </w:tabs>
        <w:ind w:left="5760" w:hanging="360"/>
      </w:pPr>
      <w:rPr>
        <w:rFonts w:ascii="Wingdings" w:hAnsi="Wingdings" w:hint="default"/>
      </w:rPr>
    </w:lvl>
    <w:lvl w:ilvl="8" w:tplc="84D423D8" w:tentative="1">
      <w:start w:val="1"/>
      <w:numFmt w:val="bullet"/>
      <w:lvlText w:val="ü"/>
      <w:lvlJc w:val="left"/>
      <w:pPr>
        <w:tabs>
          <w:tab w:val="num" w:pos="6480"/>
        </w:tabs>
        <w:ind w:left="6480" w:hanging="360"/>
      </w:pPr>
      <w:rPr>
        <w:rFonts w:ascii="Wingdings" w:hAnsi="Wingdings" w:hint="default"/>
      </w:rPr>
    </w:lvl>
  </w:abstractNum>
  <w:abstractNum w:abstractNumId="12"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19E4539"/>
    <w:multiLevelType w:val="hybridMultilevel"/>
    <w:tmpl w:val="C33C621C"/>
    <w:lvl w:ilvl="0" w:tplc="2AF67EA6">
      <w:start w:val="1"/>
      <w:numFmt w:val="bullet"/>
      <w:lvlText w:val="ü"/>
      <w:lvlJc w:val="left"/>
      <w:pPr>
        <w:tabs>
          <w:tab w:val="num" w:pos="720"/>
        </w:tabs>
        <w:ind w:left="720" w:hanging="360"/>
      </w:pPr>
      <w:rPr>
        <w:rFonts w:ascii="Wingdings" w:hAnsi="Wingdings" w:hint="default"/>
      </w:rPr>
    </w:lvl>
    <w:lvl w:ilvl="1" w:tplc="25802BB2" w:tentative="1">
      <w:start w:val="1"/>
      <w:numFmt w:val="bullet"/>
      <w:lvlText w:val="ü"/>
      <w:lvlJc w:val="left"/>
      <w:pPr>
        <w:tabs>
          <w:tab w:val="num" w:pos="1440"/>
        </w:tabs>
        <w:ind w:left="1440" w:hanging="360"/>
      </w:pPr>
      <w:rPr>
        <w:rFonts w:ascii="Wingdings" w:hAnsi="Wingdings" w:hint="default"/>
      </w:rPr>
    </w:lvl>
    <w:lvl w:ilvl="2" w:tplc="960265A2">
      <w:start w:val="1"/>
      <w:numFmt w:val="bullet"/>
      <w:lvlText w:val="ü"/>
      <w:lvlJc w:val="left"/>
      <w:pPr>
        <w:tabs>
          <w:tab w:val="num" w:pos="2160"/>
        </w:tabs>
        <w:ind w:left="2160" w:hanging="360"/>
      </w:pPr>
      <w:rPr>
        <w:rFonts w:ascii="Wingdings" w:hAnsi="Wingdings" w:hint="default"/>
      </w:rPr>
    </w:lvl>
    <w:lvl w:ilvl="3" w:tplc="7DD6E47C" w:tentative="1">
      <w:start w:val="1"/>
      <w:numFmt w:val="bullet"/>
      <w:lvlText w:val="ü"/>
      <w:lvlJc w:val="left"/>
      <w:pPr>
        <w:tabs>
          <w:tab w:val="num" w:pos="2880"/>
        </w:tabs>
        <w:ind w:left="2880" w:hanging="360"/>
      </w:pPr>
      <w:rPr>
        <w:rFonts w:ascii="Wingdings" w:hAnsi="Wingdings" w:hint="default"/>
      </w:rPr>
    </w:lvl>
    <w:lvl w:ilvl="4" w:tplc="1DA6F0F4" w:tentative="1">
      <w:start w:val="1"/>
      <w:numFmt w:val="bullet"/>
      <w:lvlText w:val="ü"/>
      <w:lvlJc w:val="left"/>
      <w:pPr>
        <w:tabs>
          <w:tab w:val="num" w:pos="3600"/>
        </w:tabs>
        <w:ind w:left="3600" w:hanging="360"/>
      </w:pPr>
      <w:rPr>
        <w:rFonts w:ascii="Wingdings" w:hAnsi="Wingdings" w:hint="default"/>
      </w:rPr>
    </w:lvl>
    <w:lvl w:ilvl="5" w:tplc="7A1C2AEE" w:tentative="1">
      <w:start w:val="1"/>
      <w:numFmt w:val="bullet"/>
      <w:lvlText w:val="ü"/>
      <w:lvlJc w:val="left"/>
      <w:pPr>
        <w:tabs>
          <w:tab w:val="num" w:pos="4320"/>
        </w:tabs>
        <w:ind w:left="4320" w:hanging="360"/>
      </w:pPr>
      <w:rPr>
        <w:rFonts w:ascii="Wingdings" w:hAnsi="Wingdings" w:hint="default"/>
      </w:rPr>
    </w:lvl>
    <w:lvl w:ilvl="6" w:tplc="632E4FB4" w:tentative="1">
      <w:start w:val="1"/>
      <w:numFmt w:val="bullet"/>
      <w:lvlText w:val="ü"/>
      <w:lvlJc w:val="left"/>
      <w:pPr>
        <w:tabs>
          <w:tab w:val="num" w:pos="5040"/>
        </w:tabs>
        <w:ind w:left="5040" w:hanging="360"/>
      </w:pPr>
      <w:rPr>
        <w:rFonts w:ascii="Wingdings" w:hAnsi="Wingdings" w:hint="default"/>
      </w:rPr>
    </w:lvl>
    <w:lvl w:ilvl="7" w:tplc="1376ECAC" w:tentative="1">
      <w:start w:val="1"/>
      <w:numFmt w:val="bullet"/>
      <w:lvlText w:val="ü"/>
      <w:lvlJc w:val="left"/>
      <w:pPr>
        <w:tabs>
          <w:tab w:val="num" w:pos="5760"/>
        </w:tabs>
        <w:ind w:left="5760" w:hanging="360"/>
      </w:pPr>
      <w:rPr>
        <w:rFonts w:ascii="Wingdings" w:hAnsi="Wingdings" w:hint="default"/>
      </w:rPr>
    </w:lvl>
    <w:lvl w:ilvl="8" w:tplc="15AE10D8" w:tentative="1">
      <w:start w:val="1"/>
      <w:numFmt w:val="bullet"/>
      <w:lvlText w:val="ü"/>
      <w:lvlJc w:val="left"/>
      <w:pPr>
        <w:tabs>
          <w:tab w:val="num" w:pos="6480"/>
        </w:tabs>
        <w:ind w:left="6480" w:hanging="360"/>
      </w:pPr>
      <w:rPr>
        <w:rFonts w:ascii="Wingdings" w:hAnsi="Wingdings" w:hint="default"/>
      </w:rPr>
    </w:lvl>
  </w:abstractNum>
  <w:abstractNum w:abstractNumId="17"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8E374B"/>
    <w:multiLevelType w:val="hybridMultilevel"/>
    <w:tmpl w:val="DD1E7F18"/>
    <w:lvl w:ilvl="0" w:tplc="3D929B42">
      <w:start w:val="1"/>
      <w:numFmt w:val="bullet"/>
      <w:lvlText w:val="ü"/>
      <w:lvlJc w:val="left"/>
      <w:pPr>
        <w:tabs>
          <w:tab w:val="num" w:pos="720"/>
        </w:tabs>
        <w:ind w:left="720" w:hanging="360"/>
      </w:pPr>
      <w:rPr>
        <w:rFonts w:ascii="Wingdings" w:hAnsi="Wingdings" w:hint="default"/>
      </w:rPr>
    </w:lvl>
    <w:lvl w:ilvl="1" w:tplc="A768C79C" w:tentative="1">
      <w:start w:val="1"/>
      <w:numFmt w:val="bullet"/>
      <w:lvlText w:val="ü"/>
      <w:lvlJc w:val="left"/>
      <w:pPr>
        <w:tabs>
          <w:tab w:val="num" w:pos="1440"/>
        </w:tabs>
        <w:ind w:left="1440" w:hanging="360"/>
      </w:pPr>
      <w:rPr>
        <w:rFonts w:ascii="Wingdings" w:hAnsi="Wingdings" w:hint="default"/>
      </w:rPr>
    </w:lvl>
    <w:lvl w:ilvl="2" w:tplc="32CC3B84">
      <w:start w:val="1"/>
      <w:numFmt w:val="bullet"/>
      <w:lvlText w:val="ü"/>
      <w:lvlJc w:val="left"/>
      <w:pPr>
        <w:tabs>
          <w:tab w:val="num" w:pos="2160"/>
        </w:tabs>
        <w:ind w:left="2160" w:hanging="360"/>
      </w:pPr>
      <w:rPr>
        <w:rFonts w:ascii="Wingdings" w:hAnsi="Wingdings" w:hint="default"/>
      </w:rPr>
    </w:lvl>
    <w:lvl w:ilvl="3" w:tplc="A02C4078" w:tentative="1">
      <w:start w:val="1"/>
      <w:numFmt w:val="bullet"/>
      <w:lvlText w:val="ü"/>
      <w:lvlJc w:val="left"/>
      <w:pPr>
        <w:tabs>
          <w:tab w:val="num" w:pos="2880"/>
        </w:tabs>
        <w:ind w:left="2880" w:hanging="360"/>
      </w:pPr>
      <w:rPr>
        <w:rFonts w:ascii="Wingdings" w:hAnsi="Wingdings" w:hint="default"/>
      </w:rPr>
    </w:lvl>
    <w:lvl w:ilvl="4" w:tplc="8A6A78D6" w:tentative="1">
      <w:start w:val="1"/>
      <w:numFmt w:val="bullet"/>
      <w:lvlText w:val="ü"/>
      <w:lvlJc w:val="left"/>
      <w:pPr>
        <w:tabs>
          <w:tab w:val="num" w:pos="3600"/>
        </w:tabs>
        <w:ind w:left="3600" w:hanging="360"/>
      </w:pPr>
      <w:rPr>
        <w:rFonts w:ascii="Wingdings" w:hAnsi="Wingdings" w:hint="default"/>
      </w:rPr>
    </w:lvl>
    <w:lvl w:ilvl="5" w:tplc="12C46F0E" w:tentative="1">
      <w:start w:val="1"/>
      <w:numFmt w:val="bullet"/>
      <w:lvlText w:val="ü"/>
      <w:lvlJc w:val="left"/>
      <w:pPr>
        <w:tabs>
          <w:tab w:val="num" w:pos="4320"/>
        </w:tabs>
        <w:ind w:left="4320" w:hanging="360"/>
      </w:pPr>
      <w:rPr>
        <w:rFonts w:ascii="Wingdings" w:hAnsi="Wingdings" w:hint="default"/>
      </w:rPr>
    </w:lvl>
    <w:lvl w:ilvl="6" w:tplc="F14CACCE" w:tentative="1">
      <w:start w:val="1"/>
      <w:numFmt w:val="bullet"/>
      <w:lvlText w:val="ü"/>
      <w:lvlJc w:val="left"/>
      <w:pPr>
        <w:tabs>
          <w:tab w:val="num" w:pos="5040"/>
        </w:tabs>
        <w:ind w:left="5040" w:hanging="360"/>
      </w:pPr>
      <w:rPr>
        <w:rFonts w:ascii="Wingdings" w:hAnsi="Wingdings" w:hint="default"/>
      </w:rPr>
    </w:lvl>
    <w:lvl w:ilvl="7" w:tplc="EA845F28" w:tentative="1">
      <w:start w:val="1"/>
      <w:numFmt w:val="bullet"/>
      <w:lvlText w:val="ü"/>
      <w:lvlJc w:val="left"/>
      <w:pPr>
        <w:tabs>
          <w:tab w:val="num" w:pos="5760"/>
        </w:tabs>
        <w:ind w:left="5760" w:hanging="360"/>
      </w:pPr>
      <w:rPr>
        <w:rFonts w:ascii="Wingdings" w:hAnsi="Wingdings" w:hint="default"/>
      </w:rPr>
    </w:lvl>
    <w:lvl w:ilvl="8" w:tplc="EE3027F8" w:tentative="1">
      <w:start w:val="1"/>
      <w:numFmt w:val="bullet"/>
      <w:lvlText w:val="ü"/>
      <w:lvlJc w:val="left"/>
      <w:pPr>
        <w:tabs>
          <w:tab w:val="num" w:pos="6480"/>
        </w:tabs>
        <w:ind w:left="6480" w:hanging="360"/>
      </w:pPr>
      <w:rPr>
        <w:rFonts w:ascii="Wingdings" w:hAnsi="Wingdings" w:hint="default"/>
      </w:rPr>
    </w:lvl>
  </w:abstractNum>
  <w:abstractNum w:abstractNumId="22"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BB7A8B"/>
    <w:multiLevelType w:val="hybridMultilevel"/>
    <w:tmpl w:val="BF78F9B0"/>
    <w:lvl w:ilvl="0" w:tplc="96327868">
      <w:start w:val="2474"/>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2" w15:restartNumberingAfterBreak="0">
    <w:nsid w:val="6F8E7672"/>
    <w:multiLevelType w:val="hybridMultilevel"/>
    <w:tmpl w:val="93245F6E"/>
    <w:lvl w:ilvl="0" w:tplc="9370C66C">
      <w:start w:val="1"/>
      <w:numFmt w:val="bullet"/>
      <w:lvlText w:val="ü"/>
      <w:lvlJc w:val="left"/>
      <w:pPr>
        <w:tabs>
          <w:tab w:val="num" w:pos="720"/>
        </w:tabs>
        <w:ind w:left="720" w:hanging="360"/>
      </w:pPr>
      <w:rPr>
        <w:rFonts w:ascii="Wingdings" w:hAnsi="Wingdings" w:hint="default"/>
      </w:rPr>
    </w:lvl>
    <w:lvl w:ilvl="1" w:tplc="B656AE3A" w:tentative="1">
      <w:start w:val="1"/>
      <w:numFmt w:val="bullet"/>
      <w:lvlText w:val="ü"/>
      <w:lvlJc w:val="left"/>
      <w:pPr>
        <w:tabs>
          <w:tab w:val="num" w:pos="1440"/>
        </w:tabs>
        <w:ind w:left="1440" w:hanging="360"/>
      </w:pPr>
      <w:rPr>
        <w:rFonts w:ascii="Wingdings" w:hAnsi="Wingdings" w:hint="default"/>
      </w:rPr>
    </w:lvl>
    <w:lvl w:ilvl="2" w:tplc="56C64DC6">
      <w:start w:val="1"/>
      <w:numFmt w:val="bullet"/>
      <w:lvlText w:val="ü"/>
      <w:lvlJc w:val="left"/>
      <w:pPr>
        <w:tabs>
          <w:tab w:val="num" w:pos="2160"/>
        </w:tabs>
        <w:ind w:left="2160" w:hanging="360"/>
      </w:pPr>
      <w:rPr>
        <w:rFonts w:ascii="Wingdings" w:hAnsi="Wingdings" w:hint="default"/>
      </w:rPr>
    </w:lvl>
    <w:lvl w:ilvl="3" w:tplc="36BC1B0C" w:tentative="1">
      <w:start w:val="1"/>
      <w:numFmt w:val="bullet"/>
      <w:lvlText w:val="ü"/>
      <w:lvlJc w:val="left"/>
      <w:pPr>
        <w:tabs>
          <w:tab w:val="num" w:pos="2880"/>
        </w:tabs>
        <w:ind w:left="2880" w:hanging="360"/>
      </w:pPr>
      <w:rPr>
        <w:rFonts w:ascii="Wingdings" w:hAnsi="Wingdings" w:hint="default"/>
      </w:rPr>
    </w:lvl>
    <w:lvl w:ilvl="4" w:tplc="F08CEA8A" w:tentative="1">
      <w:start w:val="1"/>
      <w:numFmt w:val="bullet"/>
      <w:lvlText w:val="ü"/>
      <w:lvlJc w:val="left"/>
      <w:pPr>
        <w:tabs>
          <w:tab w:val="num" w:pos="3600"/>
        </w:tabs>
        <w:ind w:left="3600" w:hanging="360"/>
      </w:pPr>
      <w:rPr>
        <w:rFonts w:ascii="Wingdings" w:hAnsi="Wingdings" w:hint="default"/>
      </w:rPr>
    </w:lvl>
    <w:lvl w:ilvl="5" w:tplc="65642E3C" w:tentative="1">
      <w:start w:val="1"/>
      <w:numFmt w:val="bullet"/>
      <w:lvlText w:val="ü"/>
      <w:lvlJc w:val="left"/>
      <w:pPr>
        <w:tabs>
          <w:tab w:val="num" w:pos="4320"/>
        </w:tabs>
        <w:ind w:left="4320" w:hanging="360"/>
      </w:pPr>
      <w:rPr>
        <w:rFonts w:ascii="Wingdings" w:hAnsi="Wingdings" w:hint="default"/>
      </w:rPr>
    </w:lvl>
    <w:lvl w:ilvl="6" w:tplc="40A2D0A0" w:tentative="1">
      <w:start w:val="1"/>
      <w:numFmt w:val="bullet"/>
      <w:lvlText w:val="ü"/>
      <w:lvlJc w:val="left"/>
      <w:pPr>
        <w:tabs>
          <w:tab w:val="num" w:pos="5040"/>
        </w:tabs>
        <w:ind w:left="5040" w:hanging="360"/>
      </w:pPr>
      <w:rPr>
        <w:rFonts w:ascii="Wingdings" w:hAnsi="Wingdings" w:hint="default"/>
      </w:rPr>
    </w:lvl>
    <w:lvl w:ilvl="7" w:tplc="49F25BBA" w:tentative="1">
      <w:start w:val="1"/>
      <w:numFmt w:val="bullet"/>
      <w:lvlText w:val="ü"/>
      <w:lvlJc w:val="left"/>
      <w:pPr>
        <w:tabs>
          <w:tab w:val="num" w:pos="5760"/>
        </w:tabs>
        <w:ind w:left="5760" w:hanging="360"/>
      </w:pPr>
      <w:rPr>
        <w:rFonts w:ascii="Wingdings" w:hAnsi="Wingdings" w:hint="default"/>
      </w:rPr>
    </w:lvl>
    <w:lvl w:ilvl="8" w:tplc="75BE7560" w:tentative="1">
      <w:start w:val="1"/>
      <w:numFmt w:val="bullet"/>
      <w:lvlText w:val="ü"/>
      <w:lvlJc w:val="left"/>
      <w:pPr>
        <w:tabs>
          <w:tab w:val="num" w:pos="6480"/>
        </w:tabs>
        <w:ind w:left="6480" w:hanging="360"/>
      </w:pPr>
      <w:rPr>
        <w:rFonts w:ascii="Wingdings" w:hAnsi="Wingdings" w:hint="default"/>
      </w:rPr>
    </w:lvl>
  </w:abstractNum>
  <w:abstractNum w:abstractNumId="33"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BB643F1"/>
    <w:multiLevelType w:val="hybridMultilevel"/>
    <w:tmpl w:val="4CD02876"/>
    <w:lvl w:ilvl="0" w:tplc="832C9D8C">
      <w:start w:val="1"/>
      <w:numFmt w:val="bullet"/>
      <w:lvlText w:val="ü"/>
      <w:lvlJc w:val="left"/>
      <w:pPr>
        <w:tabs>
          <w:tab w:val="num" w:pos="720"/>
        </w:tabs>
        <w:ind w:left="720" w:hanging="360"/>
      </w:pPr>
      <w:rPr>
        <w:rFonts w:ascii="Wingdings" w:hAnsi="Wingdings" w:hint="default"/>
      </w:rPr>
    </w:lvl>
    <w:lvl w:ilvl="1" w:tplc="7868A266" w:tentative="1">
      <w:start w:val="1"/>
      <w:numFmt w:val="bullet"/>
      <w:lvlText w:val="ü"/>
      <w:lvlJc w:val="left"/>
      <w:pPr>
        <w:tabs>
          <w:tab w:val="num" w:pos="1440"/>
        </w:tabs>
        <w:ind w:left="1440" w:hanging="360"/>
      </w:pPr>
      <w:rPr>
        <w:rFonts w:ascii="Wingdings" w:hAnsi="Wingdings" w:hint="default"/>
      </w:rPr>
    </w:lvl>
    <w:lvl w:ilvl="2" w:tplc="98847AF2">
      <w:start w:val="1"/>
      <w:numFmt w:val="bullet"/>
      <w:lvlText w:val="ü"/>
      <w:lvlJc w:val="left"/>
      <w:pPr>
        <w:tabs>
          <w:tab w:val="num" w:pos="2160"/>
        </w:tabs>
        <w:ind w:left="2160" w:hanging="360"/>
      </w:pPr>
      <w:rPr>
        <w:rFonts w:ascii="Wingdings" w:hAnsi="Wingdings" w:hint="default"/>
      </w:rPr>
    </w:lvl>
    <w:lvl w:ilvl="3" w:tplc="F1AE6176" w:tentative="1">
      <w:start w:val="1"/>
      <w:numFmt w:val="bullet"/>
      <w:lvlText w:val="ü"/>
      <w:lvlJc w:val="left"/>
      <w:pPr>
        <w:tabs>
          <w:tab w:val="num" w:pos="2880"/>
        </w:tabs>
        <w:ind w:left="2880" w:hanging="360"/>
      </w:pPr>
      <w:rPr>
        <w:rFonts w:ascii="Wingdings" w:hAnsi="Wingdings" w:hint="default"/>
      </w:rPr>
    </w:lvl>
    <w:lvl w:ilvl="4" w:tplc="4532FE4A" w:tentative="1">
      <w:start w:val="1"/>
      <w:numFmt w:val="bullet"/>
      <w:lvlText w:val="ü"/>
      <w:lvlJc w:val="left"/>
      <w:pPr>
        <w:tabs>
          <w:tab w:val="num" w:pos="3600"/>
        </w:tabs>
        <w:ind w:left="3600" w:hanging="360"/>
      </w:pPr>
      <w:rPr>
        <w:rFonts w:ascii="Wingdings" w:hAnsi="Wingdings" w:hint="default"/>
      </w:rPr>
    </w:lvl>
    <w:lvl w:ilvl="5" w:tplc="F806A19A" w:tentative="1">
      <w:start w:val="1"/>
      <w:numFmt w:val="bullet"/>
      <w:lvlText w:val="ü"/>
      <w:lvlJc w:val="left"/>
      <w:pPr>
        <w:tabs>
          <w:tab w:val="num" w:pos="4320"/>
        </w:tabs>
        <w:ind w:left="4320" w:hanging="360"/>
      </w:pPr>
      <w:rPr>
        <w:rFonts w:ascii="Wingdings" w:hAnsi="Wingdings" w:hint="default"/>
      </w:rPr>
    </w:lvl>
    <w:lvl w:ilvl="6" w:tplc="1BEEDDAE" w:tentative="1">
      <w:start w:val="1"/>
      <w:numFmt w:val="bullet"/>
      <w:lvlText w:val="ü"/>
      <w:lvlJc w:val="left"/>
      <w:pPr>
        <w:tabs>
          <w:tab w:val="num" w:pos="5040"/>
        </w:tabs>
        <w:ind w:left="5040" w:hanging="360"/>
      </w:pPr>
      <w:rPr>
        <w:rFonts w:ascii="Wingdings" w:hAnsi="Wingdings" w:hint="default"/>
      </w:rPr>
    </w:lvl>
    <w:lvl w:ilvl="7" w:tplc="D64CC3BA" w:tentative="1">
      <w:start w:val="1"/>
      <w:numFmt w:val="bullet"/>
      <w:lvlText w:val="ü"/>
      <w:lvlJc w:val="left"/>
      <w:pPr>
        <w:tabs>
          <w:tab w:val="num" w:pos="5760"/>
        </w:tabs>
        <w:ind w:left="5760" w:hanging="360"/>
      </w:pPr>
      <w:rPr>
        <w:rFonts w:ascii="Wingdings" w:hAnsi="Wingdings" w:hint="default"/>
      </w:rPr>
    </w:lvl>
    <w:lvl w:ilvl="8" w:tplc="65445456" w:tentative="1">
      <w:start w:val="1"/>
      <w:numFmt w:val="bullet"/>
      <w:lvlText w:val="ü"/>
      <w:lvlJc w:val="left"/>
      <w:pPr>
        <w:tabs>
          <w:tab w:val="num" w:pos="6480"/>
        </w:tabs>
        <w:ind w:left="6480" w:hanging="360"/>
      </w:pPr>
      <w:rPr>
        <w:rFonts w:ascii="Wingdings" w:hAnsi="Wingdings" w:hint="default"/>
      </w:rPr>
    </w:lvl>
  </w:abstractNum>
  <w:num w:numId="1" w16cid:durableId="584808193">
    <w:abstractNumId w:val="23"/>
  </w:num>
  <w:num w:numId="2" w16cid:durableId="1593053505">
    <w:abstractNumId w:val="14"/>
  </w:num>
  <w:num w:numId="3" w16cid:durableId="518083384">
    <w:abstractNumId w:val="25"/>
  </w:num>
  <w:num w:numId="4" w16cid:durableId="108283330">
    <w:abstractNumId w:val="22"/>
  </w:num>
  <w:num w:numId="5" w16cid:durableId="310869082">
    <w:abstractNumId w:val="9"/>
  </w:num>
  <w:num w:numId="6" w16cid:durableId="1337346270">
    <w:abstractNumId w:val="13"/>
  </w:num>
  <w:num w:numId="7" w16cid:durableId="334842540">
    <w:abstractNumId w:val="31"/>
  </w:num>
  <w:num w:numId="8" w16cid:durableId="1779567838">
    <w:abstractNumId w:val="6"/>
  </w:num>
  <w:num w:numId="9" w16cid:durableId="1480608362">
    <w:abstractNumId w:val="19"/>
  </w:num>
  <w:num w:numId="10" w16cid:durableId="1768847591">
    <w:abstractNumId w:val="24"/>
  </w:num>
  <w:num w:numId="11" w16cid:durableId="1924100520">
    <w:abstractNumId w:val="20"/>
  </w:num>
  <w:num w:numId="12" w16cid:durableId="1167793759">
    <w:abstractNumId w:val="4"/>
  </w:num>
  <w:num w:numId="13" w16cid:durableId="991056304">
    <w:abstractNumId w:val="27"/>
  </w:num>
  <w:num w:numId="14" w16cid:durableId="770660511">
    <w:abstractNumId w:val="34"/>
  </w:num>
  <w:num w:numId="15" w16cid:durableId="2015498370">
    <w:abstractNumId w:val="28"/>
  </w:num>
  <w:num w:numId="16" w16cid:durableId="350954384">
    <w:abstractNumId w:val="26"/>
  </w:num>
  <w:num w:numId="17" w16cid:durableId="1140418140">
    <w:abstractNumId w:val="33"/>
  </w:num>
  <w:num w:numId="18" w16cid:durableId="1876961026">
    <w:abstractNumId w:val="29"/>
  </w:num>
  <w:num w:numId="19" w16cid:durableId="626665055">
    <w:abstractNumId w:val="18"/>
  </w:num>
  <w:num w:numId="20" w16cid:durableId="514225513">
    <w:abstractNumId w:val="7"/>
  </w:num>
  <w:num w:numId="21" w16cid:durableId="157039785">
    <w:abstractNumId w:val="12"/>
  </w:num>
  <w:num w:numId="22" w16cid:durableId="1306353695">
    <w:abstractNumId w:val="15"/>
  </w:num>
  <w:num w:numId="23" w16cid:durableId="251428743">
    <w:abstractNumId w:val="17"/>
  </w:num>
  <w:num w:numId="24" w16cid:durableId="2068140206">
    <w:abstractNumId w:val="2"/>
  </w:num>
  <w:num w:numId="25" w16cid:durableId="614216683">
    <w:abstractNumId w:val="1"/>
  </w:num>
  <w:num w:numId="26" w16cid:durableId="1489052212">
    <w:abstractNumId w:val="0"/>
  </w:num>
  <w:num w:numId="27" w16cid:durableId="953709662">
    <w:abstractNumId w:val="30"/>
  </w:num>
  <w:num w:numId="28" w16cid:durableId="1219903921">
    <w:abstractNumId w:val="3"/>
  </w:num>
  <w:num w:numId="29" w16cid:durableId="1796560253">
    <w:abstractNumId w:val="35"/>
  </w:num>
  <w:num w:numId="30" w16cid:durableId="1857036949">
    <w:abstractNumId w:val="16"/>
  </w:num>
  <w:num w:numId="31" w16cid:durableId="1555775897">
    <w:abstractNumId w:val="11"/>
  </w:num>
  <w:num w:numId="32" w16cid:durableId="1042705882">
    <w:abstractNumId w:val="32"/>
  </w:num>
  <w:num w:numId="33" w16cid:durableId="609894371">
    <w:abstractNumId w:val="8"/>
  </w:num>
  <w:num w:numId="34" w16cid:durableId="443690531">
    <w:abstractNumId w:val="10"/>
  </w:num>
  <w:num w:numId="35" w16cid:durableId="1078790078">
    <w:abstractNumId w:val="5"/>
  </w:num>
  <w:num w:numId="36" w16cid:durableId="1122381155">
    <w:abstractNumId w:val="2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w15:presenceInfo w15:providerId="AD" w15:userId="S::kkiss@apple.com::dcada2b9-abc2-445f-a6d7-ce60d7556446"/>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printFractionalCharacterWidth/>
  <w:embedSystemFont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0FF"/>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1BA3"/>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158"/>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3BF"/>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0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97A15"/>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A70"/>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78"/>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15C"/>
    <w:rsid w:val="000F76CF"/>
    <w:rsid w:val="000F76FC"/>
    <w:rsid w:val="000F78CE"/>
    <w:rsid w:val="001002CB"/>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76F"/>
    <w:rsid w:val="00122EB3"/>
    <w:rsid w:val="00122FFD"/>
    <w:rsid w:val="001230C3"/>
    <w:rsid w:val="00123888"/>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5F6"/>
    <w:rsid w:val="00144D80"/>
    <w:rsid w:val="0014507A"/>
    <w:rsid w:val="00145511"/>
    <w:rsid w:val="00145C50"/>
    <w:rsid w:val="00145CB9"/>
    <w:rsid w:val="00145D43"/>
    <w:rsid w:val="00146885"/>
    <w:rsid w:val="00147840"/>
    <w:rsid w:val="001500F9"/>
    <w:rsid w:val="00150118"/>
    <w:rsid w:val="00150B0A"/>
    <w:rsid w:val="00150C85"/>
    <w:rsid w:val="001511BB"/>
    <w:rsid w:val="0015137E"/>
    <w:rsid w:val="00151381"/>
    <w:rsid w:val="00151579"/>
    <w:rsid w:val="001516A0"/>
    <w:rsid w:val="00151D85"/>
    <w:rsid w:val="00151D8C"/>
    <w:rsid w:val="00151E5A"/>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5DD3"/>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410"/>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00EE"/>
    <w:rsid w:val="001C1382"/>
    <w:rsid w:val="001C2239"/>
    <w:rsid w:val="001C2599"/>
    <w:rsid w:val="001C2D37"/>
    <w:rsid w:val="001C303B"/>
    <w:rsid w:val="001C366A"/>
    <w:rsid w:val="001C3BE8"/>
    <w:rsid w:val="001C3FB7"/>
    <w:rsid w:val="001C4406"/>
    <w:rsid w:val="001C48AA"/>
    <w:rsid w:val="001C50E6"/>
    <w:rsid w:val="001C5124"/>
    <w:rsid w:val="001C512D"/>
    <w:rsid w:val="001C5205"/>
    <w:rsid w:val="001C5250"/>
    <w:rsid w:val="001C5C4F"/>
    <w:rsid w:val="001C64D1"/>
    <w:rsid w:val="001C6545"/>
    <w:rsid w:val="001C6CAC"/>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5A6"/>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5C3"/>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A42"/>
    <w:rsid w:val="00236042"/>
    <w:rsid w:val="0023608C"/>
    <w:rsid w:val="00236133"/>
    <w:rsid w:val="00236258"/>
    <w:rsid w:val="002372D9"/>
    <w:rsid w:val="002375DA"/>
    <w:rsid w:val="00237899"/>
    <w:rsid w:val="00237D22"/>
    <w:rsid w:val="00237F25"/>
    <w:rsid w:val="00237F70"/>
    <w:rsid w:val="00237F81"/>
    <w:rsid w:val="00240698"/>
    <w:rsid w:val="00240905"/>
    <w:rsid w:val="00240980"/>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E60"/>
    <w:rsid w:val="00247372"/>
    <w:rsid w:val="002476DF"/>
    <w:rsid w:val="00247977"/>
    <w:rsid w:val="00247B42"/>
    <w:rsid w:val="0025025E"/>
    <w:rsid w:val="002503C0"/>
    <w:rsid w:val="0025089D"/>
    <w:rsid w:val="00250BBA"/>
    <w:rsid w:val="00250D12"/>
    <w:rsid w:val="0025116B"/>
    <w:rsid w:val="0025206B"/>
    <w:rsid w:val="002523D4"/>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7B"/>
    <w:rsid w:val="002633B1"/>
    <w:rsid w:val="002634CC"/>
    <w:rsid w:val="002635A9"/>
    <w:rsid w:val="00263B21"/>
    <w:rsid w:val="0026401A"/>
    <w:rsid w:val="00264020"/>
    <w:rsid w:val="00264366"/>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5E0"/>
    <w:rsid w:val="002A5686"/>
    <w:rsid w:val="002A5B27"/>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76"/>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2B41"/>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1DD"/>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6B7"/>
    <w:rsid w:val="00335ABA"/>
    <w:rsid w:val="00335F18"/>
    <w:rsid w:val="00336258"/>
    <w:rsid w:val="00336336"/>
    <w:rsid w:val="00336BE9"/>
    <w:rsid w:val="00337086"/>
    <w:rsid w:val="0033732D"/>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7D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11C"/>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6A"/>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657"/>
    <w:rsid w:val="00425A93"/>
    <w:rsid w:val="004261E7"/>
    <w:rsid w:val="0042675A"/>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209"/>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005"/>
    <w:rsid w:val="00442410"/>
    <w:rsid w:val="00442523"/>
    <w:rsid w:val="004426C5"/>
    <w:rsid w:val="00442EDB"/>
    <w:rsid w:val="00442F26"/>
    <w:rsid w:val="0044365C"/>
    <w:rsid w:val="00443C54"/>
    <w:rsid w:val="004443B8"/>
    <w:rsid w:val="004445B6"/>
    <w:rsid w:val="0044465A"/>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4F16"/>
    <w:rsid w:val="0045589D"/>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5C54"/>
    <w:rsid w:val="00476108"/>
    <w:rsid w:val="004767CE"/>
    <w:rsid w:val="00476C60"/>
    <w:rsid w:val="00477783"/>
    <w:rsid w:val="00477C33"/>
    <w:rsid w:val="00477DF6"/>
    <w:rsid w:val="004800A6"/>
    <w:rsid w:val="004807C0"/>
    <w:rsid w:val="00480B3B"/>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B80"/>
    <w:rsid w:val="004A3C87"/>
    <w:rsid w:val="004A46C2"/>
    <w:rsid w:val="004A4A2E"/>
    <w:rsid w:val="004A4CCF"/>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01"/>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1C"/>
    <w:rsid w:val="004C445B"/>
    <w:rsid w:val="004C45FF"/>
    <w:rsid w:val="004C5399"/>
    <w:rsid w:val="004C5440"/>
    <w:rsid w:val="004C5EB2"/>
    <w:rsid w:val="004C5F89"/>
    <w:rsid w:val="004C6517"/>
    <w:rsid w:val="004C685D"/>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D15"/>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4B6"/>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469"/>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6AC"/>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2EC8"/>
    <w:rsid w:val="00573088"/>
    <w:rsid w:val="005731DA"/>
    <w:rsid w:val="00573BC3"/>
    <w:rsid w:val="0057441B"/>
    <w:rsid w:val="00574AF6"/>
    <w:rsid w:val="005757D6"/>
    <w:rsid w:val="005757D8"/>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D16"/>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373"/>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EFB"/>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829"/>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5C52"/>
    <w:rsid w:val="005E6D67"/>
    <w:rsid w:val="005E77DB"/>
    <w:rsid w:val="005E7AA7"/>
    <w:rsid w:val="005E7AB9"/>
    <w:rsid w:val="005F00F2"/>
    <w:rsid w:val="005F0180"/>
    <w:rsid w:val="005F0C21"/>
    <w:rsid w:val="005F1AC9"/>
    <w:rsid w:val="005F1B1F"/>
    <w:rsid w:val="005F2744"/>
    <w:rsid w:val="005F2CFB"/>
    <w:rsid w:val="005F3507"/>
    <w:rsid w:val="005F379D"/>
    <w:rsid w:val="005F387E"/>
    <w:rsid w:val="005F4112"/>
    <w:rsid w:val="005F41A1"/>
    <w:rsid w:val="005F4C1F"/>
    <w:rsid w:val="005F5472"/>
    <w:rsid w:val="005F54DC"/>
    <w:rsid w:val="005F5662"/>
    <w:rsid w:val="005F5A89"/>
    <w:rsid w:val="005F5F7D"/>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BAF"/>
    <w:rsid w:val="00602CFF"/>
    <w:rsid w:val="00602DEA"/>
    <w:rsid w:val="006031AB"/>
    <w:rsid w:val="00603609"/>
    <w:rsid w:val="00603A92"/>
    <w:rsid w:val="00603E47"/>
    <w:rsid w:val="0060401C"/>
    <w:rsid w:val="006045DF"/>
    <w:rsid w:val="006047CA"/>
    <w:rsid w:val="00604821"/>
    <w:rsid w:val="00604B73"/>
    <w:rsid w:val="00604C88"/>
    <w:rsid w:val="00604CB9"/>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2D7"/>
    <w:rsid w:val="006145BF"/>
    <w:rsid w:val="0061461F"/>
    <w:rsid w:val="00615445"/>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5EBA"/>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50"/>
    <w:rsid w:val="006658A2"/>
    <w:rsid w:val="006663FA"/>
    <w:rsid w:val="0066698E"/>
    <w:rsid w:val="00666B87"/>
    <w:rsid w:val="00670651"/>
    <w:rsid w:val="00670C51"/>
    <w:rsid w:val="00670C5E"/>
    <w:rsid w:val="00671412"/>
    <w:rsid w:val="0067198F"/>
    <w:rsid w:val="00672243"/>
    <w:rsid w:val="006723A9"/>
    <w:rsid w:val="006724B6"/>
    <w:rsid w:val="00672541"/>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66"/>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7F"/>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71C"/>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546"/>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5EAD"/>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56AC"/>
    <w:rsid w:val="007A6148"/>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72B"/>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4D9"/>
    <w:rsid w:val="007D7674"/>
    <w:rsid w:val="007D7972"/>
    <w:rsid w:val="007D7ADD"/>
    <w:rsid w:val="007D7AFA"/>
    <w:rsid w:val="007D7C46"/>
    <w:rsid w:val="007E00B3"/>
    <w:rsid w:val="007E015E"/>
    <w:rsid w:val="007E018D"/>
    <w:rsid w:val="007E0395"/>
    <w:rsid w:val="007E0E5B"/>
    <w:rsid w:val="007E10FB"/>
    <w:rsid w:val="007E1583"/>
    <w:rsid w:val="007E1D5B"/>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8B"/>
    <w:rsid w:val="007F2592"/>
    <w:rsid w:val="007F25B6"/>
    <w:rsid w:val="007F2AAA"/>
    <w:rsid w:val="007F35E5"/>
    <w:rsid w:val="007F36AC"/>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9F5"/>
    <w:rsid w:val="00801BCB"/>
    <w:rsid w:val="00801C28"/>
    <w:rsid w:val="008021E1"/>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7F7"/>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4F3F"/>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534"/>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2D4"/>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09C"/>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2B4F"/>
    <w:rsid w:val="008F366E"/>
    <w:rsid w:val="008F3D85"/>
    <w:rsid w:val="008F3EF1"/>
    <w:rsid w:val="008F405E"/>
    <w:rsid w:val="008F4170"/>
    <w:rsid w:val="008F451F"/>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672"/>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028"/>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1DA"/>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3F11"/>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8B9"/>
    <w:rsid w:val="00992B3C"/>
    <w:rsid w:val="00992C47"/>
    <w:rsid w:val="00992FAA"/>
    <w:rsid w:val="009930D0"/>
    <w:rsid w:val="00993374"/>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A7DC4"/>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6E61"/>
    <w:rsid w:val="009C70F9"/>
    <w:rsid w:val="009C77E1"/>
    <w:rsid w:val="009D01F3"/>
    <w:rsid w:val="009D085A"/>
    <w:rsid w:val="009D0948"/>
    <w:rsid w:val="009D0ADA"/>
    <w:rsid w:val="009D1267"/>
    <w:rsid w:val="009D1760"/>
    <w:rsid w:val="009D177A"/>
    <w:rsid w:val="009D1A07"/>
    <w:rsid w:val="009D1AAD"/>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9F1"/>
    <w:rsid w:val="009D7B8B"/>
    <w:rsid w:val="009E0589"/>
    <w:rsid w:val="009E097F"/>
    <w:rsid w:val="009E0D77"/>
    <w:rsid w:val="009E0D81"/>
    <w:rsid w:val="009E0E15"/>
    <w:rsid w:val="009E13DA"/>
    <w:rsid w:val="009E19AB"/>
    <w:rsid w:val="009E1FCD"/>
    <w:rsid w:val="009E2387"/>
    <w:rsid w:val="009E249D"/>
    <w:rsid w:val="009E29F0"/>
    <w:rsid w:val="009E3297"/>
    <w:rsid w:val="009E365E"/>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08B"/>
    <w:rsid w:val="00A063F7"/>
    <w:rsid w:val="00A0676F"/>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746"/>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7BB"/>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4759"/>
    <w:rsid w:val="00A6556D"/>
    <w:rsid w:val="00A658DD"/>
    <w:rsid w:val="00A659F2"/>
    <w:rsid w:val="00A65A8E"/>
    <w:rsid w:val="00A6636E"/>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036"/>
    <w:rsid w:val="00A80AC1"/>
    <w:rsid w:val="00A80B6B"/>
    <w:rsid w:val="00A80BFD"/>
    <w:rsid w:val="00A832D2"/>
    <w:rsid w:val="00A8342F"/>
    <w:rsid w:val="00A8365B"/>
    <w:rsid w:val="00A83A47"/>
    <w:rsid w:val="00A83E82"/>
    <w:rsid w:val="00A84193"/>
    <w:rsid w:val="00A85525"/>
    <w:rsid w:val="00A85BC9"/>
    <w:rsid w:val="00A85E4C"/>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311"/>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4B8F"/>
    <w:rsid w:val="00AA582F"/>
    <w:rsid w:val="00AA5BD9"/>
    <w:rsid w:val="00AA71D9"/>
    <w:rsid w:val="00AB02B4"/>
    <w:rsid w:val="00AB0468"/>
    <w:rsid w:val="00AB06E0"/>
    <w:rsid w:val="00AB0842"/>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188"/>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A7C"/>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866"/>
    <w:rsid w:val="00B45E36"/>
    <w:rsid w:val="00B47F3F"/>
    <w:rsid w:val="00B502D5"/>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6AE"/>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56"/>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A75"/>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7E4"/>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B23"/>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324"/>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713"/>
    <w:rsid w:val="00C52BAA"/>
    <w:rsid w:val="00C536CA"/>
    <w:rsid w:val="00C53BC1"/>
    <w:rsid w:val="00C53DB0"/>
    <w:rsid w:val="00C53E49"/>
    <w:rsid w:val="00C5485D"/>
    <w:rsid w:val="00C548DF"/>
    <w:rsid w:val="00C54A8F"/>
    <w:rsid w:val="00C54F61"/>
    <w:rsid w:val="00C5507B"/>
    <w:rsid w:val="00C550D4"/>
    <w:rsid w:val="00C559E3"/>
    <w:rsid w:val="00C55D51"/>
    <w:rsid w:val="00C56198"/>
    <w:rsid w:val="00C562C7"/>
    <w:rsid w:val="00C56303"/>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053"/>
    <w:rsid w:val="00C7126E"/>
    <w:rsid w:val="00C717AC"/>
    <w:rsid w:val="00C720FC"/>
    <w:rsid w:val="00C72C5A"/>
    <w:rsid w:val="00C72E0F"/>
    <w:rsid w:val="00C734BD"/>
    <w:rsid w:val="00C73B49"/>
    <w:rsid w:val="00C7414F"/>
    <w:rsid w:val="00C74667"/>
    <w:rsid w:val="00C74848"/>
    <w:rsid w:val="00C74968"/>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0C7"/>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445"/>
    <w:rsid w:val="00CA661A"/>
    <w:rsid w:val="00CA68F6"/>
    <w:rsid w:val="00CA695B"/>
    <w:rsid w:val="00CA70FB"/>
    <w:rsid w:val="00CA7465"/>
    <w:rsid w:val="00CA76F0"/>
    <w:rsid w:val="00CA7CDB"/>
    <w:rsid w:val="00CB0330"/>
    <w:rsid w:val="00CB0912"/>
    <w:rsid w:val="00CB097F"/>
    <w:rsid w:val="00CB0D29"/>
    <w:rsid w:val="00CB13E5"/>
    <w:rsid w:val="00CB19BD"/>
    <w:rsid w:val="00CB2ECE"/>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1C5"/>
    <w:rsid w:val="00CB73D9"/>
    <w:rsid w:val="00CB7E87"/>
    <w:rsid w:val="00CC062C"/>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5ADD"/>
    <w:rsid w:val="00CD6757"/>
    <w:rsid w:val="00CD6AFD"/>
    <w:rsid w:val="00CD708A"/>
    <w:rsid w:val="00CD770E"/>
    <w:rsid w:val="00CE01DF"/>
    <w:rsid w:val="00CE0680"/>
    <w:rsid w:val="00CE0AC7"/>
    <w:rsid w:val="00CE136B"/>
    <w:rsid w:val="00CE13B9"/>
    <w:rsid w:val="00CE1553"/>
    <w:rsid w:val="00CE1915"/>
    <w:rsid w:val="00CE1ACA"/>
    <w:rsid w:val="00CE278F"/>
    <w:rsid w:val="00CE2D45"/>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630"/>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0A6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173"/>
    <w:rsid w:val="00DA628B"/>
    <w:rsid w:val="00DA63C9"/>
    <w:rsid w:val="00DA64D5"/>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C13"/>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2E7"/>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1D"/>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164C"/>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06F"/>
    <w:rsid w:val="00E473A4"/>
    <w:rsid w:val="00E479CF"/>
    <w:rsid w:val="00E50343"/>
    <w:rsid w:val="00E50711"/>
    <w:rsid w:val="00E510DC"/>
    <w:rsid w:val="00E510F5"/>
    <w:rsid w:val="00E51668"/>
    <w:rsid w:val="00E517FB"/>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476"/>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550"/>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8BB"/>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C04"/>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34"/>
    <w:rsid w:val="00EE57AC"/>
    <w:rsid w:val="00EE57E6"/>
    <w:rsid w:val="00EE5DDF"/>
    <w:rsid w:val="00EE64C0"/>
    <w:rsid w:val="00EE654F"/>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ABC"/>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5B3"/>
    <w:rsid w:val="00F13670"/>
    <w:rsid w:val="00F138E0"/>
    <w:rsid w:val="00F13B22"/>
    <w:rsid w:val="00F13BA9"/>
    <w:rsid w:val="00F13D9D"/>
    <w:rsid w:val="00F141FB"/>
    <w:rsid w:val="00F15930"/>
    <w:rsid w:val="00F165A0"/>
    <w:rsid w:val="00F16902"/>
    <w:rsid w:val="00F16C95"/>
    <w:rsid w:val="00F16E7B"/>
    <w:rsid w:val="00F16E7C"/>
    <w:rsid w:val="00F1704D"/>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3B3"/>
    <w:rsid w:val="00F567F7"/>
    <w:rsid w:val="00F56CAC"/>
    <w:rsid w:val="00F56DEA"/>
    <w:rsid w:val="00F576C8"/>
    <w:rsid w:val="00F577FF"/>
    <w:rsid w:val="00F578D6"/>
    <w:rsid w:val="00F57AB9"/>
    <w:rsid w:val="00F57BB6"/>
    <w:rsid w:val="00F6004D"/>
    <w:rsid w:val="00F607C9"/>
    <w:rsid w:val="00F60C11"/>
    <w:rsid w:val="00F61C81"/>
    <w:rsid w:val="00F61E68"/>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415"/>
    <w:rsid w:val="00FD46C1"/>
    <w:rsid w:val="00FD50B0"/>
    <w:rsid w:val="00FD59B1"/>
    <w:rsid w:val="00FD5BB9"/>
    <w:rsid w:val="00FD5E8C"/>
    <w:rsid w:val="00FD5F60"/>
    <w:rsid w:val="00FD604C"/>
    <w:rsid w:val="00FD6EEF"/>
    <w:rsid w:val="00FD7435"/>
    <w:rsid w:val="00FD7ADD"/>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877"/>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9" w:uiPriority="39"/>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character" w:customStyle="1" w:styleId="TACChar">
    <w:name w:val="TAC Char"/>
    <w:link w:val="TAC"/>
    <w:rsid w:val="00E4706F"/>
    <w:rPr>
      <w:rFonts w:ascii="Arial" w:hAnsi="Arial"/>
      <w:sz w:val="18"/>
      <w:lang w:val="x-none" w:eastAsia="en-US"/>
    </w:rPr>
  </w:style>
  <w:style w:type="character" w:customStyle="1" w:styleId="EXCar">
    <w:name w:val="EX Car"/>
    <w:link w:val="EX"/>
    <w:rsid w:val="00E470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0912107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46333198">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67802800">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6696755">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65593072">
      <w:bodyDiv w:val="1"/>
      <w:marLeft w:val="0"/>
      <w:marRight w:val="0"/>
      <w:marTop w:val="0"/>
      <w:marBottom w:val="0"/>
      <w:divBdr>
        <w:top w:val="none" w:sz="0" w:space="0" w:color="auto"/>
        <w:left w:val="none" w:sz="0" w:space="0" w:color="auto"/>
        <w:bottom w:val="none" w:sz="0" w:space="0" w:color="auto"/>
        <w:right w:val="none" w:sz="0" w:space="0" w:color="auto"/>
      </w:divBdr>
      <w:divsChild>
        <w:div w:id="1927153847">
          <w:marLeft w:val="1440"/>
          <w:marRight w:val="0"/>
          <w:marTop w:val="0"/>
          <w:marBottom w:val="60"/>
          <w:divBdr>
            <w:top w:val="none" w:sz="0" w:space="0" w:color="auto"/>
            <w:left w:val="none" w:sz="0" w:space="0" w:color="auto"/>
            <w:bottom w:val="none" w:sz="0" w:space="0" w:color="auto"/>
            <w:right w:val="none" w:sz="0" w:space="0" w:color="auto"/>
          </w:divBdr>
        </w:div>
        <w:div w:id="1935359385">
          <w:marLeft w:val="1440"/>
          <w:marRight w:val="0"/>
          <w:marTop w:val="0"/>
          <w:marBottom w:val="60"/>
          <w:divBdr>
            <w:top w:val="none" w:sz="0" w:space="0" w:color="auto"/>
            <w:left w:val="none" w:sz="0" w:space="0" w:color="auto"/>
            <w:bottom w:val="none" w:sz="0" w:space="0" w:color="auto"/>
            <w:right w:val="none" w:sz="0" w:space="0" w:color="auto"/>
          </w:divBdr>
        </w:div>
        <w:div w:id="1734423673">
          <w:marLeft w:val="1440"/>
          <w:marRight w:val="0"/>
          <w:marTop w:val="0"/>
          <w:marBottom w:val="60"/>
          <w:divBdr>
            <w:top w:val="none" w:sz="0" w:space="0" w:color="auto"/>
            <w:left w:val="none" w:sz="0" w:space="0" w:color="auto"/>
            <w:bottom w:val="none" w:sz="0" w:space="0" w:color="auto"/>
            <w:right w:val="none" w:sz="0" w:space="0" w:color="auto"/>
          </w:divBdr>
        </w:div>
        <w:div w:id="924916837">
          <w:marLeft w:val="1440"/>
          <w:marRight w:val="0"/>
          <w:marTop w:val="0"/>
          <w:marBottom w:val="60"/>
          <w:divBdr>
            <w:top w:val="none" w:sz="0" w:space="0" w:color="auto"/>
            <w:left w:val="none" w:sz="0" w:space="0" w:color="auto"/>
            <w:bottom w:val="none" w:sz="0" w:space="0" w:color="auto"/>
            <w:right w:val="none" w:sz="0" w:space="0" w:color="auto"/>
          </w:divBdr>
        </w:div>
        <w:div w:id="606547365">
          <w:marLeft w:val="1440"/>
          <w:marRight w:val="0"/>
          <w:marTop w:val="0"/>
          <w:marBottom w:val="60"/>
          <w:divBdr>
            <w:top w:val="none" w:sz="0" w:space="0" w:color="auto"/>
            <w:left w:val="none" w:sz="0" w:space="0" w:color="auto"/>
            <w:bottom w:val="none" w:sz="0" w:space="0" w:color="auto"/>
            <w:right w:val="none" w:sz="0" w:space="0" w:color="auto"/>
          </w:divBdr>
        </w:div>
        <w:div w:id="653335371">
          <w:marLeft w:val="1440"/>
          <w:marRight w:val="0"/>
          <w:marTop w:val="0"/>
          <w:marBottom w:val="60"/>
          <w:divBdr>
            <w:top w:val="none" w:sz="0" w:space="0" w:color="auto"/>
            <w:left w:val="none" w:sz="0" w:space="0" w:color="auto"/>
            <w:bottom w:val="none" w:sz="0" w:space="0" w:color="auto"/>
            <w:right w:val="none" w:sz="0" w:space="0" w:color="auto"/>
          </w:divBdr>
        </w:div>
        <w:div w:id="849216202">
          <w:marLeft w:val="1440"/>
          <w:marRight w:val="0"/>
          <w:marTop w:val="0"/>
          <w:marBottom w:val="60"/>
          <w:divBdr>
            <w:top w:val="none" w:sz="0" w:space="0" w:color="auto"/>
            <w:left w:val="none" w:sz="0" w:space="0" w:color="auto"/>
            <w:bottom w:val="none" w:sz="0" w:space="0" w:color="auto"/>
            <w:right w:val="none" w:sz="0" w:space="0" w:color="auto"/>
          </w:divBdr>
        </w:div>
        <w:div w:id="1417629904">
          <w:marLeft w:val="1440"/>
          <w:marRight w:val="0"/>
          <w:marTop w:val="0"/>
          <w:marBottom w:val="60"/>
          <w:divBdr>
            <w:top w:val="none" w:sz="0" w:space="0" w:color="auto"/>
            <w:left w:val="none" w:sz="0" w:space="0" w:color="auto"/>
            <w:bottom w:val="none" w:sz="0" w:space="0" w:color="auto"/>
            <w:right w:val="none" w:sz="0" w:space="0" w:color="auto"/>
          </w:divBdr>
        </w:div>
        <w:div w:id="728649633">
          <w:marLeft w:val="1440"/>
          <w:marRight w:val="0"/>
          <w:marTop w:val="0"/>
          <w:marBottom w:val="6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3DD171BA-A7FC-4B7E-8AC5-ACE9DCE94850}">
  <ds:schemaRefs>
    <ds:schemaRef ds:uri="http://schemas.openxmlformats.org/officeDocument/2006/bibliography"/>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C:\Users\gkunzman\AppData\Roaming\Microsoft\Templates\3gpp_70.dot</Template>
  <TotalTime>210</TotalTime>
  <Pages>9</Pages>
  <Words>4040</Words>
  <Characters>23033</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Apple</cp:lastModifiedBy>
  <cp:revision>7</cp:revision>
  <cp:lastPrinted>2019-01-15T01:23:00Z</cp:lastPrinted>
  <dcterms:created xsi:type="dcterms:W3CDTF">2022-08-09T18:41:00Z</dcterms:created>
  <dcterms:modified xsi:type="dcterms:W3CDTF">2022-08-10T23:23:00Z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